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A85EBB0"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D35C4F">
        <w:rPr>
          <w:b/>
          <w:noProof/>
          <w:sz w:val="24"/>
        </w:rPr>
        <w:t>5</w:t>
      </w:r>
      <w:r w:rsidR="00635F3E">
        <w:rPr>
          <w:b/>
          <w:noProof/>
          <w:sz w:val="24"/>
        </w:rPr>
        <w:t>8</w:t>
      </w:r>
      <w:r>
        <w:rPr>
          <w:b/>
          <w:i/>
          <w:noProof/>
          <w:sz w:val="28"/>
        </w:rPr>
        <w:tab/>
      </w:r>
      <w:r w:rsidR="005147AC" w:rsidRPr="005147AC">
        <w:rPr>
          <w:b/>
          <w:i/>
          <w:noProof/>
          <w:sz w:val="28"/>
        </w:rPr>
        <w:t>S2-2</w:t>
      </w:r>
      <w:r w:rsidR="00056F1C">
        <w:rPr>
          <w:b/>
          <w:i/>
          <w:noProof/>
          <w:sz w:val="28"/>
        </w:rPr>
        <w:t>3</w:t>
      </w:r>
      <w:r w:rsidR="00BD1FB6">
        <w:rPr>
          <w:b/>
          <w:i/>
          <w:noProof/>
          <w:sz w:val="28"/>
        </w:rPr>
        <w:t>0</w:t>
      </w:r>
      <w:r w:rsidR="000F61BD">
        <w:rPr>
          <w:b/>
          <w:i/>
          <w:noProof/>
          <w:sz w:val="28"/>
        </w:rPr>
        <w:t>8459</w:t>
      </w:r>
    </w:p>
    <w:p w14:paraId="7F5A8C05" w14:textId="16336CF3" w:rsidR="001E41F3" w:rsidRDefault="00635F3E" w:rsidP="005E2C44">
      <w:pPr>
        <w:pStyle w:val="CRCoverPage"/>
        <w:outlineLvl w:val="0"/>
        <w:rPr>
          <w:b/>
          <w:noProof/>
          <w:sz w:val="24"/>
          <w:lang w:eastAsia="zh-CN"/>
        </w:rPr>
      </w:pPr>
      <w:r>
        <w:rPr>
          <w:b/>
          <w:noProof/>
          <w:sz w:val="24"/>
        </w:rPr>
        <w:t xml:space="preserve">Goteborg, Sweden, </w:t>
      </w:r>
      <w:r>
        <w:rPr>
          <w:rFonts w:eastAsia="Arial Unicode MS" w:cs="Arial"/>
          <w:b/>
          <w:bCs/>
          <w:sz w:val="24"/>
        </w:rPr>
        <w:t>August 21 – 25, 2023</w:t>
      </w:r>
      <w:r w:rsidR="00BD1FB6">
        <w:rPr>
          <w:b/>
          <w:noProof/>
          <w:sz w:val="24"/>
          <w:lang w:eastAsia="zh-CN"/>
        </w:rPr>
        <w:tab/>
      </w:r>
      <w:r w:rsidR="00BD1FB6">
        <w:rPr>
          <w:b/>
          <w:noProof/>
          <w:sz w:val="24"/>
          <w:lang w:eastAsia="zh-CN"/>
        </w:rPr>
        <w:tab/>
      </w:r>
      <w:r w:rsidR="00BD1FB6">
        <w:rPr>
          <w:b/>
          <w:noProof/>
          <w:sz w:val="24"/>
          <w:lang w:eastAsia="zh-CN"/>
        </w:rPr>
        <w:tab/>
      </w:r>
      <w:r w:rsidR="00BD1FB6">
        <w:rPr>
          <w:b/>
          <w:noProof/>
          <w:sz w:val="24"/>
          <w:lang w:eastAsia="zh-CN"/>
        </w:rPr>
        <w:tab/>
      </w:r>
      <w:r w:rsidR="00BD1FB6">
        <w:rPr>
          <w:b/>
          <w:noProof/>
          <w:sz w:val="24"/>
          <w:lang w:eastAsia="zh-CN"/>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8C7CB9">
        <w:rPr>
          <w:rFonts w:cs="Arial"/>
          <w:b/>
          <w:bCs/>
          <w:color w:val="0000FF"/>
        </w:rPr>
        <w:t>S</w:t>
      </w:r>
      <w:r w:rsidR="00D74A16">
        <w:rPr>
          <w:rFonts w:cs="Arial"/>
          <w:b/>
          <w:bCs/>
          <w:color w:val="0000FF"/>
        </w:rPr>
        <w:t>2-23</w:t>
      </w:r>
      <w:r w:rsidR="00056F1C">
        <w:rPr>
          <w:rFonts w:cs="Arial"/>
          <w:b/>
          <w:bCs/>
          <w:color w:val="0000FF"/>
        </w:rPr>
        <w:t>cccccc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BBE55B5" w:rsidR="001E41F3" w:rsidRPr="00410371" w:rsidRDefault="00CF4540" w:rsidP="005147AC">
            <w:pPr>
              <w:pStyle w:val="CRCoverPage"/>
              <w:spacing w:after="0"/>
              <w:jc w:val="center"/>
              <w:rPr>
                <w:noProof/>
                <w:lang w:eastAsia="zh-CN"/>
              </w:rPr>
            </w:pPr>
            <w:r>
              <w:rPr>
                <w:b/>
                <w:noProof/>
                <w:sz w:val="28"/>
                <w:lang w:eastAsia="zh-CN"/>
              </w:rPr>
              <w:t>13</w:t>
            </w:r>
            <w:r w:rsidR="00B75089">
              <w:rPr>
                <w:b/>
                <w:noProof/>
                <w:sz w:val="28"/>
                <w:lang w:eastAsia="zh-CN"/>
              </w:rPr>
              <w:t>34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90535CE" w:rsidR="001E41F3" w:rsidRPr="00410371" w:rsidRDefault="00056F1C"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9454412"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635F3E">
              <w:rPr>
                <w:b/>
                <w:noProof/>
                <w:sz w:val="28"/>
                <w:lang w:eastAsia="zh-CN"/>
              </w:rPr>
              <w:t>2</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509C3D50" w:rsidR="001E41F3" w:rsidRDefault="0077285C" w:rsidP="00096DFF">
            <w:pPr>
              <w:pStyle w:val="CRCoverPage"/>
              <w:spacing w:after="0"/>
              <w:ind w:left="100"/>
              <w:rPr>
                <w:noProof/>
              </w:rPr>
            </w:pPr>
            <w:r>
              <w:rPr>
                <w:lang w:eastAsia="zh-CN"/>
              </w:rPr>
              <w:t>Clause Number Correction</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767563DA"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37A0D028" w:rsidR="001E41F3" w:rsidRDefault="001E2375" w:rsidP="001A7778">
            <w:pPr>
              <w:pStyle w:val="CRCoverPage"/>
              <w:spacing w:after="0"/>
              <w:ind w:left="100"/>
              <w:rPr>
                <w:noProof/>
                <w:lang w:eastAsia="zh-CN"/>
              </w:rPr>
            </w:pPr>
            <w:r>
              <w:t>202</w:t>
            </w:r>
            <w:r w:rsidR="001A7778">
              <w:rPr>
                <w:rFonts w:hint="eastAsia"/>
                <w:lang w:eastAsia="zh-CN"/>
              </w:rPr>
              <w:t>3</w:t>
            </w:r>
            <w:r>
              <w:t>-0</w:t>
            </w:r>
            <w:r w:rsidR="000C5E89">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857343" w14:paraId="77A29252" w14:textId="77777777" w:rsidTr="00547111">
        <w:tc>
          <w:tcPr>
            <w:tcW w:w="1843" w:type="dxa"/>
            <w:tcBorders>
              <w:left w:val="single" w:sz="4" w:space="0" w:color="auto"/>
            </w:tcBorders>
          </w:tcPr>
          <w:p w14:paraId="2A3078F7" w14:textId="77777777" w:rsidR="00857343" w:rsidRDefault="00857343">
            <w:pPr>
              <w:pStyle w:val="CRCoverPage"/>
              <w:spacing w:after="0"/>
              <w:rPr>
                <w:b/>
                <w:i/>
                <w:noProof/>
                <w:sz w:val="8"/>
                <w:szCs w:val="8"/>
              </w:rPr>
            </w:pPr>
          </w:p>
        </w:tc>
        <w:tc>
          <w:tcPr>
            <w:tcW w:w="1986" w:type="dxa"/>
            <w:gridSpan w:val="4"/>
          </w:tcPr>
          <w:p w14:paraId="209D6636" w14:textId="77777777" w:rsidR="00857343" w:rsidRDefault="00857343">
            <w:pPr>
              <w:pStyle w:val="CRCoverPage"/>
              <w:spacing w:after="0"/>
              <w:rPr>
                <w:noProof/>
                <w:sz w:val="8"/>
                <w:szCs w:val="8"/>
              </w:rPr>
            </w:pPr>
          </w:p>
        </w:tc>
        <w:tc>
          <w:tcPr>
            <w:tcW w:w="2267" w:type="dxa"/>
            <w:gridSpan w:val="2"/>
          </w:tcPr>
          <w:p w14:paraId="5166EE39" w14:textId="77777777" w:rsidR="00857343" w:rsidRDefault="00857343">
            <w:pPr>
              <w:pStyle w:val="CRCoverPage"/>
              <w:spacing w:after="0"/>
              <w:rPr>
                <w:noProof/>
                <w:sz w:val="8"/>
                <w:szCs w:val="8"/>
              </w:rPr>
            </w:pPr>
          </w:p>
        </w:tc>
        <w:tc>
          <w:tcPr>
            <w:tcW w:w="1417" w:type="dxa"/>
            <w:gridSpan w:val="3"/>
          </w:tcPr>
          <w:p w14:paraId="74CDDAEB" w14:textId="77777777" w:rsidR="00857343" w:rsidRDefault="00857343">
            <w:pPr>
              <w:pStyle w:val="CRCoverPage"/>
              <w:spacing w:after="0"/>
              <w:rPr>
                <w:noProof/>
                <w:sz w:val="8"/>
                <w:szCs w:val="8"/>
              </w:rPr>
            </w:pPr>
          </w:p>
        </w:tc>
        <w:tc>
          <w:tcPr>
            <w:tcW w:w="2127" w:type="dxa"/>
            <w:tcBorders>
              <w:right w:val="single" w:sz="4" w:space="0" w:color="auto"/>
            </w:tcBorders>
          </w:tcPr>
          <w:p w14:paraId="18545DE3" w14:textId="77777777" w:rsidR="00857343" w:rsidRDefault="0085734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49869796" w:rsidR="001E41F3" w:rsidRDefault="00BC3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134D52AD" w:rsidR="003A2F7E" w:rsidRDefault="00D35C4F" w:rsidP="0077285C">
            <w:pPr>
              <w:pStyle w:val="CRCoverPage"/>
              <w:spacing w:after="0"/>
              <w:rPr>
                <w:noProof/>
              </w:rPr>
            </w:pPr>
            <w:r>
              <w:rPr>
                <w:noProof/>
                <w:lang w:eastAsia="zh-CN"/>
              </w:rPr>
              <w:t xml:space="preserve">This </w:t>
            </w:r>
            <w:r w:rsidR="0077285C">
              <w:rPr>
                <w:noProof/>
                <w:lang w:eastAsia="zh-CN"/>
              </w:rPr>
              <w:t>CR c</w:t>
            </w:r>
            <w:r w:rsidR="00D37615">
              <w:rPr>
                <w:noProof/>
                <w:lang w:eastAsia="zh-CN"/>
              </w:rPr>
              <w:t>o</w:t>
            </w:r>
            <w:r w:rsidR="001700D3">
              <w:rPr>
                <w:noProof/>
                <w:lang w:eastAsia="zh-CN"/>
              </w:rPr>
              <w:t>r</w:t>
            </w:r>
            <w:r w:rsidR="00D37615">
              <w:rPr>
                <w:noProof/>
                <w:lang w:eastAsia="zh-CN"/>
              </w:rPr>
              <w:t>rect</w:t>
            </w:r>
            <w:r w:rsidR="0077285C">
              <w:rPr>
                <w:noProof/>
                <w:lang w:eastAsia="zh-CN"/>
              </w:rPr>
              <w:t xml:space="preserve">s </w:t>
            </w:r>
            <w:r w:rsidR="006C4D1E">
              <w:rPr>
                <w:noProof/>
                <w:lang w:eastAsia="zh-CN"/>
              </w:rPr>
              <w:t xml:space="preserve">wrong </w:t>
            </w:r>
            <w:r w:rsidR="0077285C">
              <w:rPr>
                <w:noProof/>
                <w:lang w:eastAsia="zh-CN"/>
              </w:rPr>
              <w:t>clause numbers</w:t>
            </w:r>
            <w:r w:rsidR="006C4D1E">
              <w:rPr>
                <w:noProof/>
                <w:lang w:eastAsia="zh-CN"/>
              </w:rPr>
              <w:t xml:space="preserve"> in Annex AA</w:t>
            </w:r>
            <w:r w:rsidR="0077285C">
              <w:rPr>
                <w:noProof/>
                <w:lang w:eastAsia="zh-CN"/>
              </w:rPr>
              <w:t xml:space="preserve">.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7EFDB2DF" w:rsidR="001E41F3" w:rsidRPr="00924D76" w:rsidRDefault="0077285C" w:rsidP="0053779B">
            <w:pPr>
              <w:pStyle w:val="CRCoverPage"/>
              <w:spacing w:after="0"/>
              <w:rPr>
                <w:noProof/>
                <w:lang w:eastAsia="zh-CN"/>
              </w:rPr>
            </w:pPr>
            <w:r>
              <w:rPr>
                <w:noProof/>
              </w:rPr>
              <w:t>Renumber clauses</w:t>
            </w:r>
            <w:r w:rsidR="00BB3120">
              <w:rPr>
                <w:noProof/>
              </w:rPr>
              <w:t xml:space="preserve"> </w:t>
            </w:r>
            <w:r w:rsidR="0053779B">
              <w:rPr>
                <w:noProof/>
              </w:rPr>
              <w:t>AA</w:t>
            </w:r>
            <w:r w:rsidR="00232F5D">
              <w:rPr>
                <w:noProof/>
              </w:rPr>
              <w:t>.</w:t>
            </w:r>
            <w:r w:rsidR="0053779B">
              <w:rPr>
                <w:noProof/>
              </w:rPr>
              <w:t xml:space="preserve">2.4 and AA.2.5 to </w:t>
            </w:r>
            <w:r w:rsidR="00BB3120">
              <w:rPr>
                <w:noProof/>
              </w:rPr>
              <w:t>to AA.2.3, and AA.2.4</w:t>
            </w:r>
            <w:r w:rsidR="0053779B">
              <w:rPr>
                <w:noProof/>
              </w:rPr>
              <w:t xml:space="preserve"> respectively.</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4A00D1CD" w:rsidR="001E41F3" w:rsidRPr="00924D76" w:rsidRDefault="00C57DF5" w:rsidP="00DC4F9C">
            <w:pPr>
              <w:pStyle w:val="CRCoverPage"/>
              <w:spacing w:after="0"/>
              <w:rPr>
                <w:noProof/>
              </w:rPr>
            </w:pPr>
            <w:r>
              <w:rPr>
                <w:noProof/>
              </w:rPr>
              <w:t>Mislead readers</w:t>
            </w:r>
            <w:r w:rsidR="000C5E89">
              <w:rPr>
                <w:noProof/>
              </w:rPr>
              <w:t xml:space="preserve"> and cause errors</w:t>
            </w:r>
            <w:r>
              <w:rPr>
                <w:noProof/>
              </w:rPr>
              <w:t>.</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B05052D" w:rsidR="001E41F3" w:rsidRPr="00924D76" w:rsidRDefault="009E2DB2">
            <w:pPr>
              <w:pStyle w:val="CRCoverPage"/>
              <w:spacing w:after="0"/>
              <w:ind w:left="100"/>
              <w:rPr>
                <w:noProof/>
              </w:rPr>
            </w:pPr>
            <w:r>
              <w:rPr>
                <w:noProof/>
                <w:lang w:eastAsia="zh-CN"/>
              </w:rPr>
              <w:t>AA.2.</w:t>
            </w:r>
            <w:r w:rsidR="007343A3">
              <w:rPr>
                <w:noProof/>
                <w:lang w:eastAsia="zh-CN"/>
              </w:rPr>
              <w:t>4, AA.2.5</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FE98B03" w:rsidR="001E41F3" w:rsidRPr="00924D76" w:rsidRDefault="00D46644">
            <w:pPr>
              <w:pStyle w:val="CRCoverPage"/>
              <w:spacing w:after="0"/>
              <w:ind w:left="100"/>
              <w:rPr>
                <w:noProof/>
              </w:rPr>
            </w:pPr>
            <w:r>
              <w:rPr>
                <w:noProof/>
              </w:rPr>
              <w:t>This CR has to be the last CR to be impl</w:t>
            </w:r>
            <w:r w:rsidR="00F40698">
              <w:rPr>
                <w:noProof/>
              </w:rPr>
              <w:t>e</w:t>
            </w:r>
            <w:r>
              <w:rPr>
                <w:noProof/>
              </w:rPr>
              <w:t xml:space="preserve">mented in </w:t>
            </w:r>
            <w:r w:rsidR="002A1907">
              <w:rPr>
                <w:noProof/>
              </w:rPr>
              <w:t xml:space="preserve">TS </w:t>
            </w:r>
            <w:r>
              <w:rPr>
                <w:noProof/>
              </w:rPr>
              <w:t>23.228</w:t>
            </w:r>
            <w:r w:rsidR="00F40698">
              <w:rPr>
                <w:noProof/>
              </w:rPr>
              <w:t xml:space="preserve"> as there are other CRs impacting this wrong clause number</w:t>
            </w:r>
            <w:r w:rsidR="002A1907">
              <w:rPr>
                <w:noProof/>
              </w:rPr>
              <w:t>, and potentially things that can occur at the meeting impacting wrong clause numbers.</w:t>
            </w: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Default="008E30DC" w:rsidP="008E30DC">
      <w:pPr>
        <w:jc w:val="center"/>
        <w:rPr>
          <w:noProof/>
          <w:color w:val="FF0000"/>
          <w:sz w:val="32"/>
          <w:szCs w:val="32"/>
        </w:rPr>
      </w:pPr>
      <w:r w:rsidRPr="00924D76">
        <w:rPr>
          <w:noProof/>
          <w:color w:val="FF0000"/>
          <w:sz w:val="32"/>
          <w:szCs w:val="32"/>
        </w:rPr>
        <w:t>**** First Change ****</w:t>
      </w:r>
    </w:p>
    <w:p w14:paraId="37100A8B" w14:textId="77777777" w:rsidR="00B760EB" w:rsidRDefault="00B760EB" w:rsidP="008E30DC">
      <w:pPr>
        <w:jc w:val="center"/>
        <w:rPr>
          <w:noProof/>
          <w:color w:val="FF0000"/>
          <w:sz w:val="32"/>
          <w:szCs w:val="32"/>
        </w:rPr>
      </w:pPr>
    </w:p>
    <w:p w14:paraId="35CAD009" w14:textId="77777777" w:rsidR="006A085C" w:rsidRDefault="006A085C" w:rsidP="008E30DC">
      <w:pPr>
        <w:jc w:val="center"/>
        <w:rPr>
          <w:noProof/>
          <w:color w:val="FF0000"/>
          <w:sz w:val="32"/>
          <w:szCs w:val="32"/>
        </w:rPr>
      </w:pPr>
    </w:p>
    <w:p w14:paraId="78D256C8" w14:textId="488935CA" w:rsidR="00072DEA" w:rsidRDefault="00072DEA" w:rsidP="00072DEA">
      <w:pPr>
        <w:pStyle w:val="Heading2"/>
      </w:pPr>
      <w:bookmarkStart w:id="1" w:name="_Toc138249011"/>
      <w:r>
        <w:t>AA.2.</w:t>
      </w:r>
      <w:ins w:id="2" w:author="Ericsson -1" w:date="2023-07-11T08:47:00Z">
        <w:r w:rsidR="003953F1">
          <w:t>3</w:t>
        </w:r>
      </w:ins>
      <w:del w:id="3" w:author="Ericsson -1" w:date="2023-07-11T08:47:00Z">
        <w:r w:rsidDel="003953F1">
          <w:delText>4</w:delText>
        </w:r>
      </w:del>
      <w:r>
        <w:tab/>
        <w:t>IMS AS Services</w:t>
      </w:r>
      <w:bookmarkEnd w:id="1"/>
    </w:p>
    <w:p w14:paraId="38583057" w14:textId="1DED1A10" w:rsidR="00072DEA" w:rsidRDefault="00072DEA" w:rsidP="00072DEA">
      <w:pPr>
        <w:pStyle w:val="Heading3"/>
      </w:pPr>
      <w:bookmarkStart w:id="4" w:name="_Toc138249012"/>
      <w:r>
        <w:t>AA.2.</w:t>
      </w:r>
      <w:ins w:id="5" w:author="Ericsson -1" w:date="2023-07-11T08:47:00Z">
        <w:r w:rsidR="003953F1">
          <w:t>3</w:t>
        </w:r>
      </w:ins>
      <w:del w:id="6" w:author="Ericsson -1" w:date="2023-07-11T08:47:00Z">
        <w:r w:rsidDel="003953F1">
          <w:delText>4</w:delText>
        </w:r>
      </w:del>
      <w:r>
        <w:t>.1</w:t>
      </w:r>
      <w:r>
        <w:tab/>
        <w:t>General</w:t>
      </w:r>
      <w:bookmarkEnd w:id="4"/>
    </w:p>
    <w:p w14:paraId="2A4352D9" w14:textId="77777777" w:rsidR="00072DEA" w:rsidRDefault="00072DEA" w:rsidP="00072DEA">
      <w:r>
        <w:t>The following table shows the IMS AS Services and IMS AS Service Operations.</w:t>
      </w:r>
    </w:p>
    <w:p w14:paraId="73CE0F1E" w14:textId="3A5E25A5" w:rsidR="00072DEA" w:rsidRDefault="00072DEA" w:rsidP="00072DEA">
      <w:pPr>
        <w:pStyle w:val="TH"/>
      </w:pPr>
      <w:r>
        <w:t>Table AA.2.</w:t>
      </w:r>
      <w:ins w:id="7" w:author="Ericsson -1" w:date="2023-07-11T08:47:00Z">
        <w:r w:rsidR="003953F1">
          <w:t>3</w:t>
        </w:r>
      </w:ins>
      <w:del w:id="8" w:author="Ericsson -1" w:date="2023-07-11T08:47:00Z">
        <w:r w:rsidDel="003953F1">
          <w:delText>4</w:delText>
        </w:r>
      </w:del>
      <w:r>
        <w:t>.1-1: NF services provided by the IMS AS</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072DEA" w14:paraId="5D131D58" w14:textId="77777777" w:rsidTr="00072DE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326EC42" w14:textId="77777777" w:rsidR="00072DEA" w:rsidRDefault="00072DEA">
            <w:pPr>
              <w:pStyle w:val="TAH"/>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47426B48" w14:textId="77777777" w:rsidR="00072DEA" w:rsidRDefault="00072DEA">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A1A71B0" w14:textId="77777777" w:rsidR="00072DEA" w:rsidRDefault="00072DEA">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388402F" w14:textId="77777777" w:rsidR="00072DEA" w:rsidRDefault="00072DEA">
            <w:pPr>
              <w:pStyle w:val="TAH"/>
            </w:pPr>
            <w:r>
              <w:t>Example Consumer(s)</w:t>
            </w:r>
          </w:p>
        </w:tc>
      </w:tr>
      <w:tr w:rsidR="00072DEA" w14:paraId="07E49417" w14:textId="77777777" w:rsidTr="00072DE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159A3BE" w14:textId="77777777" w:rsidR="00072DEA" w:rsidRDefault="00072DEA">
            <w:pPr>
              <w:pStyle w:val="TAL"/>
            </w:pPr>
            <w:r>
              <w:t>Nimsas_SessionEventControl</w:t>
            </w:r>
          </w:p>
        </w:tc>
        <w:tc>
          <w:tcPr>
            <w:tcW w:w="2693" w:type="dxa"/>
            <w:tcBorders>
              <w:top w:val="single" w:sz="4" w:space="0" w:color="auto"/>
              <w:left w:val="single" w:sz="4" w:space="0" w:color="auto"/>
              <w:bottom w:val="single" w:sz="4" w:space="0" w:color="auto"/>
              <w:right w:val="single" w:sz="4" w:space="0" w:color="auto"/>
            </w:tcBorders>
            <w:hideMark/>
          </w:tcPr>
          <w:p w14:paraId="26EB83A5" w14:textId="77777777" w:rsidR="00072DEA" w:rsidRDefault="00072DEA">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34261FB1" w14:textId="77777777" w:rsidR="00072DEA" w:rsidRDefault="00072DEA">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359A9F78" w14:textId="77777777" w:rsidR="00072DEA" w:rsidRDefault="00072DEA">
            <w:pPr>
              <w:pStyle w:val="TAL"/>
            </w:pPr>
            <w:r>
              <w:t>DCSF</w:t>
            </w:r>
          </w:p>
        </w:tc>
      </w:tr>
      <w:tr w:rsidR="00072DEA" w14:paraId="6F356F31" w14:textId="77777777" w:rsidTr="00072DEA">
        <w:trPr>
          <w:cantSplit/>
          <w:jc w:val="center"/>
        </w:trPr>
        <w:tc>
          <w:tcPr>
            <w:tcW w:w="3256" w:type="dxa"/>
            <w:tcBorders>
              <w:top w:val="single" w:sz="4" w:space="0" w:color="auto"/>
              <w:left w:val="single" w:sz="4" w:space="0" w:color="auto"/>
              <w:bottom w:val="single" w:sz="4" w:space="0" w:color="auto"/>
              <w:right w:val="single" w:sz="4" w:space="0" w:color="auto"/>
            </w:tcBorders>
          </w:tcPr>
          <w:p w14:paraId="6711F37F" w14:textId="77777777" w:rsidR="00072DEA" w:rsidRDefault="00072DEA">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6B7315E" w14:textId="77777777" w:rsidR="00072DEA" w:rsidRDefault="00072DEA">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2CEDC202" w14:textId="77777777" w:rsidR="00072DEA" w:rsidRDefault="00072DEA">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38389EEB" w14:textId="77777777" w:rsidR="00072DEA" w:rsidRDefault="00072DEA">
            <w:pPr>
              <w:pStyle w:val="TAL"/>
            </w:pPr>
            <w:r>
              <w:t>DCSF</w:t>
            </w:r>
          </w:p>
        </w:tc>
      </w:tr>
      <w:tr w:rsidR="00072DEA" w14:paraId="00EFBD1B" w14:textId="77777777" w:rsidTr="00072DE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FF79220" w14:textId="77777777" w:rsidR="00072DEA" w:rsidRDefault="00072DEA">
            <w:pPr>
              <w:pStyle w:val="TAL"/>
            </w:pPr>
            <w:r>
              <w:t>Nimsas_MediaControl</w:t>
            </w:r>
          </w:p>
        </w:tc>
        <w:tc>
          <w:tcPr>
            <w:tcW w:w="2693" w:type="dxa"/>
            <w:tcBorders>
              <w:top w:val="single" w:sz="4" w:space="0" w:color="auto"/>
              <w:left w:val="single" w:sz="4" w:space="0" w:color="auto"/>
              <w:bottom w:val="single" w:sz="4" w:space="0" w:color="auto"/>
              <w:right w:val="single" w:sz="4" w:space="0" w:color="auto"/>
            </w:tcBorders>
            <w:hideMark/>
          </w:tcPr>
          <w:p w14:paraId="07ADC20D" w14:textId="77777777" w:rsidR="00072DEA" w:rsidRDefault="00072DEA">
            <w:pPr>
              <w:pStyle w:val="TAL"/>
            </w:pPr>
            <w:r>
              <w:t>MediaInstruction</w:t>
            </w:r>
          </w:p>
        </w:tc>
        <w:tc>
          <w:tcPr>
            <w:tcW w:w="1843" w:type="dxa"/>
            <w:tcBorders>
              <w:top w:val="single" w:sz="4" w:space="0" w:color="auto"/>
              <w:left w:val="single" w:sz="4" w:space="0" w:color="auto"/>
              <w:bottom w:val="single" w:sz="4" w:space="0" w:color="auto"/>
              <w:right w:val="single" w:sz="4" w:space="0" w:color="auto"/>
            </w:tcBorders>
            <w:hideMark/>
          </w:tcPr>
          <w:p w14:paraId="2FFA19E8" w14:textId="77777777" w:rsidR="00072DEA" w:rsidRDefault="00072DEA">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28C0A110" w14:textId="77777777" w:rsidR="00072DEA" w:rsidRDefault="00072DEA">
            <w:pPr>
              <w:pStyle w:val="TAL"/>
            </w:pPr>
            <w:r>
              <w:t>DCSF</w:t>
            </w:r>
          </w:p>
        </w:tc>
      </w:tr>
    </w:tbl>
    <w:p w14:paraId="08366391" w14:textId="77777777" w:rsidR="00072DEA" w:rsidRDefault="00072DEA" w:rsidP="00072DEA"/>
    <w:p w14:paraId="29967257" w14:textId="77777777" w:rsidR="00072DEA" w:rsidRDefault="00072DEA" w:rsidP="00072DEA">
      <w:pPr>
        <w:pStyle w:val="NO"/>
      </w:pPr>
      <w:r>
        <w:t>NOTE:</w:t>
      </w:r>
      <w:r>
        <w:tab/>
        <w:t>In this release the IMS AS services is introduced to support Data Channel services in IMS further described in Annex AC.</w:t>
      </w:r>
    </w:p>
    <w:p w14:paraId="0BAD4F95" w14:textId="006FB521" w:rsidR="00072DEA" w:rsidRDefault="00072DEA" w:rsidP="00072DEA">
      <w:pPr>
        <w:pStyle w:val="Heading3"/>
      </w:pPr>
      <w:bookmarkStart w:id="9" w:name="_Toc138249013"/>
      <w:r>
        <w:t>AA.2.</w:t>
      </w:r>
      <w:ins w:id="10" w:author="Ericsson -1" w:date="2023-07-11T08:47:00Z">
        <w:r w:rsidR="003953F1">
          <w:t>3</w:t>
        </w:r>
      </w:ins>
      <w:del w:id="11" w:author="Ericsson -1" w:date="2023-07-11T08:47:00Z">
        <w:r w:rsidDel="003953F1">
          <w:delText>4</w:delText>
        </w:r>
      </w:del>
      <w:r>
        <w:t>.2</w:t>
      </w:r>
      <w:r>
        <w:tab/>
        <w:t>Nimsas_SessionEventControl</w:t>
      </w:r>
      <w:bookmarkEnd w:id="9"/>
    </w:p>
    <w:p w14:paraId="12D2CC67" w14:textId="052DDCEE" w:rsidR="00072DEA" w:rsidRDefault="00072DEA" w:rsidP="00072DEA">
      <w:pPr>
        <w:pStyle w:val="Heading4"/>
      </w:pPr>
      <w:bookmarkStart w:id="12" w:name="_Toc138249014"/>
      <w:r>
        <w:t>AA.2.</w:t>
      </w:r>
      <w:ins w:id="13" w:author="Ericsson -1" w:date="2023-07-11T08:47:00Z">
        <w:r w:rsidR="003953F1">
          <w:t>3</w:t>
        </w:r>
      </w:ins>
      <w:del w:id="14" w:author="Ericsson -1" w:date="2023-07-11T08:47:00Z">
        <w:r w:rsidDel="003953F1">
          <w:delText>4</w:delText>
        </w:r>
      </w:del>
      <w:r>
        <w:t>.2.1</w:t>
      </w:r>
      <w:r>
        <w:tab/>
        <w:t>General</w:t>
      </w:r>
      <w:bookmarkEnd w:id="12"/>
    </w:p>
    <w:p w14:paraId="3BF84F44" w14:textId="77777777" w:rsidR="00072DEA" w:rsidRDefault="00072DEA" w:rsidP="00072DEA">
      <w:r>
        <w:rPr>
          <w:b/>
          <w:bCs/>
        </w:rPr>
        <w:t>Service description:</w:t>
      </w:r>
      <w:r>
        <w:t xml:space="preserve"> This service enables the consumer to be notified about session events when served IMS subscribers takes part in IMS sessions.</w:t>
      </w:r>
    </w:p>
    <w:p w14:paraId="4005BC9B" w14:textId="77777777" w:rsidR="00072DEA" w:rsidRDefault="00072DEA" w:rsidP="00072DEA">
      <w:r>
        <w:t>The following operations are available for this service:</w:t>
      </w:r>
    </w:p>
    <w:p w14:paraId="372160D3" w14:textId="77777777" w:rsidR="00072DEA" w:rsidRDefault="00072DEA" w:rsidP="00072DEA">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168C4251" w14:textId="77777777" w:rsidR="00072DEA" w:rsidRDefault="00072DEA" w:rsidP="00072DEA">
      <w:pPr>
        <w:pStyle w:val="B1"/>
      </w:pPr>
      <w:r>
        <w:t>-</w:t>
      </w:r>
      <w:r>
        <w:tab/>
        <w:t>Notifying IMS session control events of a specific IMS subscriber to NFs.</w:t>
      </w:r>
    </w:p>
    <w:p w14:paraId="1DD8D1BA" w14:textId="77777777" w:rsidR="00072DEA" w:rsidRDefault="00072DEA" w:rsidP="00072DEA">
      <w:pPr>
        <w:pStyle w:val="B1"/>
      </w:pPr>
      <w:r>
        <w:tab/>
        <w:t>This service operation reports the event to the consumer that has subscribed implicitly via configuration in the IMS AS.</w:t>
      </w:r>
    </w:p>
    <w:p w14:paraId="21F29E2B" w14:textId="77777777" w:rsidR="00072DEA" w:rsidRDefault="00072DEA" w:rsidP="00072DEA">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73AAAA0A" w14:textId="77777777" w:rsidR="00072DEA" w:rsidRDefault="00072DEA" w:rsidP="00072DEA">
      <w:r>
        <w:t>If the consumer does not apply media control/policies to a session event, IMS AS continues processing and forwards the event as is (including the media state) to calling/called party.</w:t>
      </w:r>
    </w:p>
    <w:p w14:paraId="754A3A57" w14:textId="3C5F60AE" w:rsidR="00072DEA" w:rsidRDefault="00072DEA" w:rsidP="00072DEA">
      <w:pPr>
        <w:pStyle w:val="Heading4"/>
      </w:pPr>
      <w:bookmarkStart w:id="15" w:name="_Toc138249015"/>
      <w:r>
        <w:t>AA.2.</w:t>
      </w:r>
      <w:ins w:id="16" w:author="Ericsson -1" w:date="2023-07-11T08:47:00Z">
        <w:r w:rsidR="003953F1">
          <w:t>3</w:t>
        </w:r>
      </w:ins>
      <w:del w:id="17" w:author="Ericsson -1" w:date="2023-07-11T08:47:00Z">
        <w:r w:rsidDel="003953F1">
          <w:delText>4</w:delText>
        </w:r>
      </w:del>
      <w:r>
        <w:t>.2.2</w:t>
      </w:r>
      <w:r>
        <w:tab/>
        <w:t>Nimsas_SessionEventControl_Notify service operation</w:t>
      </w:r>
      <w:bookmarkEnd w:id="15"/>
    </w:p>
    <w:p w14:paraId="3BAD0D6C" w14:textId="77777777" w:rsidR="00072DEA" w:rsidRDefault="00072DEA" w:rsidP="00072DEA">
      <w:r>
        <w:rPr>
          <w:b/>
          <w:bCs/>
        </w:rPr>
        <w:t>Service operation name:</w:t>
      </w:r>
      <w:r>
        <w:t xml:space="preserve"> Nimsas_SessionEventControl_Notify</w:t>
      </w:r>
    </w:p>
    <w:p w14:paraId="78E8BEC6" w14:textId="77777777" w:rsidR="00072DEA" w:rsidRDefault="00072DEA" w:rsidP="00072DEA">
      <w:r>
        <w:rPr>
          <w:b/>
          <w:bCs/>
        </w:rPr>
        <w:t>Description:</w:t>
      </w:r>
      <w:r>
        <w:t xml:space="preserve"> This service operation enables IMS AS to notify consumers of session events related to a specific served IMS subscriber requesting use of IMS data channel media.</w:t>
      </w:r>
    </w:p>
    <w:p w14:paraId="13EBAA44" w14:textId="77777777" w:rsidR="00072DEA" w:rsidRDefault="00072DEA" w:rsidP="00072DEA">
      <w:r>
        <w:rPr>
          <w:b/>
          <w:bCs/>
        </w:rPr>
        <w:t>Inputs, Required:</w:t>
      </w:r>
      <w:r>
        <w:t xml:space="preserve"> Session ID, Event ID,</w:t>
      </w:r>
    </w:p>
    <w:p w14:paraId="52EFC1C0" w14:textId="77777777" w:rsidR="00072DEA" w:rsidRDefault="00072DEA" w:rsidP="00072DEA">
      <w:r>
        <w:t>Session ID is the identity of the IMS session for which the event relates to.</w:t>
      </w:r>
    </w:p>
    <w:p w14:paraId="52E8D4CA" w14:textId="77777777" w:rsidR="00072DEA" w:rsidRDefault="00072DEA" w:rsidP="00072DEA">
      <w:r>
        <w:t>Event ID is the event triggered within the IMS session.</w:t>
      </w:r>
    </w:p>
    <w:p w14:paraId="493834C1" w14:textId="77777777" w:rsidR="00072DEA" w:rsidRDefault="00072DEA" w:rsidP="00072DEA">
      <w:r>
        <w:rPr>
          <w:b/>
          <w:bCs/>
        </w:rPr>
        <w:lastRenderedPageBreak/>
        <w:t>Inputs, Optional:</w:t>
      </w:r>
      <w:r>
        <w:t xml:space="preserve"> Calling ID, Called ID, Session case, Event initiator, Media info list.</w:t>
      </w:r>
    </w:p>
    <w:p w14:paraId="0C4CB51F" w14:textId="77777777" w:rsidR="00072DEA" w:rsidRDefault="00072DEA" w:rsidP="00072DEA">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75CD140A" w14:textId="77777777" w:rsidR="00072DEA" w:rsidRDefault="00072DEA" w:rsidP="00072DEA">
      <w:pPr>
        <w:pStyle w:val="B1"/>
      </w:pPr>
      <w:r>
        <w:t>-</w:t>
      </w:r>
      <w:r>
        <w:tab/>
        <w:t>media ID: uniquely identifies this media item within the list. The identity is allocated by IMS AS,</w:t>
      </w:r>
    </w:p>
    <w:p w14:paraId="5786C329" w14:textId="77777777" w:rsidR="00072DEA" w:rsidRDefault="00072DEA" w:rsidP="00072DEA">
      <w:pPr>
        <w:pStyle w:val="B1"/>
      </w:pPr>
      <w:r>
        <w:t>-</w:t>
      </w:r>
      <w:r>
        <w:tab/>
        <w:t>media specification: This depends on media type including relevant media attributes of interest to the consumer. The media specification includes the following media description attributes:</w:t>
      </w:r>
    </w:p>
    <w:p w14:paraId="67F9DBBA" w14:textId="77777777" w:rsidR="00072DEA" w:rsidRDefault="00072DEA" w:rsidP="00072DEA">
      <w:pPr>
        <w:pStyle w:val="B2"/>
      </w:pPr>
      <w:r>
        <w:t>-</w:t>
      </w:r>
      <w:r>
        <w:tab/>
        <w:t>Media Type: Data_Channel, Audio, or Video.</w:t>
      </w:r>
    </w:p>
    <w:p w14:paraId="776F549F" w14:textId="77777777" w:rsidR="00072DEA" w:rsidRDefault="00072DEA" w:rsidP="00072DEA">
      <w:pPr>
        <w:pStyle w:val="B2"/>
      </w:pPr>
      <w:r>
        <w:tab/>
        <w:t>When the media type is Data Channel, the elements below are derived from the SDP received by the IMS AS in an SIP INVITE or a re-INVITE related to an IMS Data Channel and the corresponding DTLS connection.</w:t>
      </w:r>
    </w:p>
    <w:p w14:paraId="050E40BD" w14:textId="77777777" w:rsidR="00072DEA" w:rsidRDefault="00072DEA" w:rsidP="00072DEA">
      <w:pPr>
        <w:pStyle w:val="B3"/>
      </w:pPr>
      <w:r>
        <w:t>-</w:t>
      </w:r>
      <w:r>
        <w:tab/>
        <w:t>Data Channel Mapping and Configuration Information: This attribute is applicable to Data Channel and includes relevant configuration Information, including the stream ID of the Data Channel.</w:t>
      </w:r>
    </w:p>
    <w:p w14:paraId="0ED65892" w14:textId="77777777" w:rsidR="00072DEA" w:rsidRDefault="00072DEA" w:rsidP="00072DEA">
      <w:pPr>
        <w:pStyle w:val="B3"/>
      </w:pPr>
      <w:r>
        <w:t>-</w:t>
      </w:r>
      <w:r>
        <w:tab/>
        <w:t>Maximum Message Size: This attribute defines the maximum size to be expected.</w:t>
      </w:r>
    </w:p>
    <w:p w14:paraId="50109E92" w14:textId="77777777" w:rsidR="00072DEA" w:rsidRDefault="00072DEA" w:rsidP="00072DEA">
      <w:pPr>
        <w:pStyle w:val="B3"/>
      </w:pPr>
      <w:r>
        <w:t>-</w:t>
      </w:r>
      <w:r>
        <w:tab/>
        <w:t>Data Channel Port: This attribute identifies the port for the Data Channel.</w:t>
      </w:r>
    </w:p>
    <w:p w14:paraId="28A03676" w14:textId="77777777" w:rsidR="00072DEA" w:rsidRDefault="00072DEA" w:rsidP="00072DEA">
      <w:pPr>
        <w:pStyle w:val="B3"/>
      </w:pPr>
      <w:r>
        <w:t>-</w:t>
      </w:r>
      <w:r>
        <w:tab/>
        <w:t>Security Setup: This attribute identifies the security set up of the DTLS connection.</w:t>
      </w:r>
    </w:p>
    <w:p w14:paraId="2556042B" w14:textId="77777777" w:rsidR="00072DEA" w:rsidRDefault="00072DEA" w:rsidP="00072DEA">
      <w:pPr>
        <w:pStyle w:val="B3"/>
      </w:pPr>
      <w:r>
        <w:t>-</w:t>
      </w:r>
      <w:r>
        <w:tab/>
        <w:t>Security Certificate Fingerprint: This attribute identifies the security certificate fingerprint.</w:t>
      </w:r>
    </w:p>
    <w:p w14:paraId="6FEA9B0B" w14:textId="77777777" w:rsidR="00072DEA" w:rsidRDefault="00072DEA" w:rsidP="00072DEA">
      <w:pPr>
        <w:pStyle w:val="B3"/>
      </w:pPr>
      <w:r>
        <w:t>-</w:t>
      </w:r>
      <w:r>
        <w:tab/>
        <w:t>Security Transport Identity: This attribute identifies transport layer identity.</w:t>
      </w:r>
    </w:p>
    <w:p w14:paraId="164AE265" w14:textId="77777777" w:rsidR="00072DEA" w:rsidRDefault="00072DEA" w:rsidP="00072DEA">
      <w:r>
        <w:rPr>
          <w:b/>
          <w:bCs/>
        </w:rPr>
        <w:t>Outputs, Required:</w:t>
      </w:r>
      <w:r>
        <w:t xml:space="preserve"> Result indication.</w:t>
      </w:r>
    </w:p>
    <w:p w14:paraId="51DBF7A9" w14:textId="77777777" w:rsidR="00072DEA" w:rsidRDefault="00072DEA" w:rsidP="00072DEA">
      <w:r>
        <w:rPr>
          <w:b/>
          <w:bCs/>
        </w:rPr>
        <w:t>Outputs, Optional:</w:t>
      </w:r>
      <w:r>
        <w:t xml:space="preserve"> None.</w:t>
      </w:r>
    </w:p>
    <w:p w14:paraId="7EB8E65B" w14:textId="77777777" w:rsidR="00072DEA" w:rsidRDefault="00072DEA" w:rsidP="00072DEA">
      <w:r>
        <w:t>The table below presents supported EventIDs and related parameters.</w:t>
      </w:r>
    </w:p>
    <w:p w14:paraId="166A3AB4" w14:textId="7F3111F3" w:rsidR="00072DEA" w:rsidRDefault="00072DEA" w:rsidP="00072DEA">
      <w:pPr>
        <w:pStyle w:val="TH"/>
      </w:pPr>
      <w:r>
        <w:t>Table AA.2.</w:t>
      </w:r>
      <w:ins w:id="18" w:author="Ericsson -1" w:date="2023-07-11T08:47:00Z">
        <w:r w:rsidR="003953F1">
          <w:t>3</w:t>
        </w:r>
      </w:ins>
      <w:del w:id="19" w:author="Ericsson -1" w:date="2023-07-11T08:47:00Z">
        <w:r w:rsidDel="003953F1">
          <w:delText>4</w:delText>
        </w:r>
      </w:del>
      <w:r>
        <w:t>.2.2-1: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072DEA" w14:paraId="08CB6D5A"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045AD8CC" w14:textId="77777777" w:rsidR="00072DEA" w:rsidRDefault="00072DEA">
            <w:pPr>
              <w:pStyle w:val="TAH"/>
            </w:pPr>
            <w:r>
              <w:t>EventID</w:t>
            </w:r>
          </w:p>
        </w:tc>
        <w:tc>
          <w:tcPr>
            <w:tcW w:w="5383" w:type="dxa"/>
            <w:tcBorders>
              <w:top w:val="single" w:sz="4" w:space="0" w:color="auto"/>
              <w:left w:val="single" w:sz="4" w:space="0" w:color="auto"/>
              <w:bottom w:val="single" w:sz="4" w:space="0" w:color="auto"/>
              <w:right w:val="single" w:sz="4" w:space="0" w:color="auto"/>
            </w:tcBorders>
            <w:hideMark/>
          </w:tcPr>
          <w:p w14:paraId="2C3BAF93" w14:textId="77777777" w:rsidR="00072DEA" w:rsidRDefault="00072DEA">
            <w:pPr>
              <w:pStyle w:val="TAH"/>
            </w:pPr>
            <w:r>
              <w:t>Parameters</w:t>
            </w:r>
          </w:p>
        </w:tc>
      </w:tr>
      <w:tr w:rsidR="00072DEA" w14:paraId="7CA41E3A"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F2ECC17" w14:textId="77777777" w:rsidR="00072DEA" w:rsidRDefault="00072DEA">
            <w:pPr>
              <w:pStyle w:val="TAL"/>
            </w:pPr>
            <w:r>
              <w:t>SessionEstablishmentRequestEvent</w:t>
            </w:r>
          </w:p>
        </w:tc>
        <w:tc>
          <w:tcPr>
            <w:tcW w:w="5383" w:type="dxa"/>
            <w:tcBorders>
              <w:top w:val="single" w:sz="4" w:space="0" w:color="auto"/>
              <w:left w:val="single" w:sz="4" w:space="0" w:color="auto"/>
              <w:bottom w:val="single" w:sz="4" w:space="0" w:color="auto"/>
              <w:right w:val="single" w:sz="4" w:space="0" w:color="auto"/>
            </w:tcBorders>
            <w:hideMark/>
          </w:tcPr>
          <w:p w14:paraId="4158899D" w14:textId="77777777" w:rsidR="00072DEA" w:rsidRDefault="00072DEA">
            <w:pPr>
              <w:pStyle w:val="TAL"/>
            </w:pPr>
            <w:r>
              <w:rPr>
                <w:rFonts w:eastAsia="Microsoft YaHei"/>
              </w:rPr>
              <w:t xml:space="preserve">Calling ID, Called ID, Session case, </w:t>
            </w:r>
            <w:r>
              <w:t>Media info list</w:t>
            </w:r>
          </w:p>
        </w:tc>
      </w:tr>
      <w:tr w:rsidR="00072DEA" w14:paraId="6A31044A"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F28A13D" w14:textId="77777777" w:rsidR="00072DEA" w:rsidRDefault="00072DEA">
            <w:pPr>
              <w:pStyle w:val="TAL"/>
            </w:pPr>
            <w:r>
              <w:t>SessionEstablishmentProgressEvent</w:t>
            </w:r>
          </w:p>
        </w:tc>
        <w:tc>
          <w:tcPr>
            <w:tcW w:w="5383" w:type="dxa"/>
            <w:tcBorders>
              <w:top w:val="single" w:sz="4" w:space="0" w:color="auto"/>
              <w:left w:val="single" w:sz="4" w:space="0" w:color="auto"/>
              <w:bottom w:val="single" w:sz="4" w:space="0" w:color="auto"/>
              <w:right w:val="single" w:sz="4" w:space="0" w:color="auto"/>
            </w:tcBorders>
            <w:hideMark/>
          </w:tcPr>
          <w:p w14:paraId="14BE78E7" w14:textId="77777777" w:rsidR="00072DEA" w:rsidRDefault="00072DEA">
            <w:pPr>
              <w:pStyle w:val="TAL"/>
              <w:rPr>
                <w:rFonts w:eastAsia="Microsoft YaHei"/>
              </w:rPr>
            </w:pPr>
            <w:r>
              <w:t>Media info list</w:t>
            </w:r>
          </w:p>
        </w:tc>
      </w:tr>
      <w:tr w:rsidR="00072DEA" w14:paraId="59BC2B5D"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57E8AEF" w14:textId="77777777" w:rsidR="00072DEA" w:rsidRDefault="00072DEA">
            <w:pPr>
              <w:pStyle w:val="TAL"/>
            </w:pPr>
            <w:r>
              <w:t>SessionEstablishmentAlertingEvent</w:t>
            </w:r>
          </w:p>
        </w:tc>
        <w:tc>
          <w:tcPr>
            <w:tcW w:w="5383" w:type="dxa"/>
            <w:tcBorders>
              <w:top w:val="single" w:sz="4" w:space="0" w:color="auto"/>
              <w:left w:val="single" w:sz="4" w:space="0" w:color="auto"/>
              <w:bottom w:val="single" w:sz="4" w:space="0" w:color="auto"/>
              <w:right w:val="single" w:sz="4" w:space="0" w:color="auto"/>
            </w:tcBorders>
            <w:hideMark/>
          </w:tcPr>
          <w:p w14:paraId="12A4DCED" w14:textId="77777777" w:rsidR="00072DEA" w:rsidRDefault="00072DEA">
            <w:pPr>
              <w:pStyle w:val="TAL"/>
            </w:pPr>
            <w:r>
              <w:t>Media info list</w:t>
            </w:r>
          </w:p>
        </w:tc>
      </w:tr>
      <w:tr w:rsidR="00072DEA" w14:paraId="1FCE5A90"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2D882A0" w14:textId="77777777" w:rsidR="00072DEA" w:rsidRDefault="00072DEA">
            <w:pPr>
              <w:pStyle w:val="TAL"/>
            </w:pPr>
            <w:r>
              <w:t>SessionEstablishmentSuccessEvent</w:t>
            </w:r>
          </w:p>
        </w:tc>
        <w:tc>
          <w:tcPr>
            <w:tcW w:w="5383" w:type="dxa"/>
            <w:tcBorders>
              <w:top w:val="single" w:sz="4" w:space="0" w:color="auto"/>
              <w:left w:val="single" w:sz="4" w:space="0" w:color="auto"/>
              <w:bottom w:val="single" w:sz="4" w:space="0" w:color="auto"/>
              <w:right w:val="single" w:sz="4" w:space="0" w:color="auto"/>
            </w:tcBorders>
            <w:hideMark/>
          </w:tcPr>
          <w:p w14:paraId="671806EB" w14:textId="77777777" w:rsidR="00072DEA" w:rsidRDefault="00072DEA">
            <w:pPr>
              <w:pStyle w:val="TAL"/>
            </w:pPr>
            <w:r>
              <w:t>Media info list</w:t>
            </w:r>
          </w:p>
        </w:tc>
      </w:tr>
      <w:tr w:rsidR="00072DEA" w14:paraId="6BE701AA"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4A74FD16" w14:textId="77777777" w:rsidR="00072DEA" w:rsidRDefault="00072DEA">
            <w:pPr>
              <w:pStyle w:val="TAL"/>
            </w:pPr>
            <w:r>
              <w:t>SessionEstablishmentFailureEvent</w:t>
            </w:r>
          </w:p>
        </w:tc>
        <w:tc>
          <w:tcPr>
            <w:tcW w:w="5383" w:type="dxa"/>
            <w:tcBorders>
              <w:top w:val="single" w:sz="4" w:space="0" w:color="auto"/>
              <w:left w:val="single" w:sz="4" w:space="0" w:color="auto"/>
              <w:bottom w:val="single" w:sz="4" w:space="0" w:color="auto"/>
              <w:right w:val="single" w:sz="4" w:space="0" w:color="auto"/>
            </w:tcBorders>
          </w:tcPr>
          <w:p w14:paraId="051E065E" w14:textId="77777777" w:rsidR="00072DEA" w:rsidRDefault="00072DEA">
            <w:pPr>
              <w:pStyle w:val="TAL"/>
            </w:pPr>
          </w:p>
        </w:tc>
      </w:tr>
      <w:tr w:rsidR="00072DEA" w14:paraId="35F70CE6"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1837B578" w14:textId="77777777" w:rsidR="00072DEA" w:rsidRDefault="00072DEA">
            <w:pPr>
              <w:pStyle w:val="TAL"/>
            </w:pPr>
            <w:r>
              <w:t>MediaChangeRequestEvent.</w:t>
            </w:r>
          </w:p>
        </w:tc>
        <w:tc>
          <w:tcPr>
            <w:tcW w:w="5383" w:type="dxa"/>
            <w:tcBorders>
              <w:top w:val="single" w:sz="4" w:space="0" w:color="auto"/>
              <w:left w:val="single" w:sz="4" w:space="0" w:color="auto"/>
              <w:bottom w:val="single" w:sz="4" w:space="0" w:color="auto"/>
              <w:right w:val="single" w:sz="4" w:space="0" w:color="auto"/>
            </w:tcBorders>
            <w:hideMark/>
          </w:tcPr>
          <w:p w14:paraId="2C3986D9" w14:textId="77777777" w:rsidR="00072DEA" w:rsidRDefault="00072DEA">
            <w:pPr>
              <w:pStyle w:val="TAL"/>
            </w:pPr>
            <w:r>
              <w:rPr>
                <w:rFonts w:eastAsia="Microsoft YaHei"/>
              </w:rPr>
              <w:t xml:space="preserve">Event initiator, </w:t>
            </w:r>
            <w:r>
              <w:t>Media info list</w:t>
            </w:r>
          </w:p>
        </w:tc>
      </w:tr>
      <w:tr w:rsidR="00072DEA" w14:paraId="718FCB91"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1B693C4" w14:textId="77777777" w:rsidR="00072DEA" w:rsidRDefault="00072DEA">
            <w:pPr>
              <w:pStyle w:val="TAL"/>
            </w:pPr>
            <w:r>
              <w:t>MediaChangeSuccessEvent</w:t>
            </w:r>
          </w:p>
        </w:tc>
        <w:tc>
          <w:tcPr>
            <w:tcW w:w="5383" w:type="dxa"/>
            <w:tcBorders>
              <w:top w:val="single" w:sz="4" w:space="0" w:color="auto"/>
              <w:left w:val="single" w:sz="4" w:space="0" w:color="auto"/>
              <w:bottom w:val="single" w:sz="4" w:space="0" w:color="auto"/>
              <w:right w:val="single" w:sz="4" w:space="0" w:color="auto"/>
            </w:tcBorders>
            <w:hideMark/>
          </w:tcPr>
          <w:p w14:paraId="344FB998" w14:textId="77777777" w:rsidR="00072DEA" w:rsidRDefault="00072DEA">
            <w:pPr>
              <w:pStyle w:val="TAL"/>
              <w:rPr>
                <w:rFonts w:eastAsia="Microsoft YaHei"/>
              </w:rPr>
            </w:pPr>
            <w:r>
              <w:t>Media info list</w:t>
            </w:r>
          </w:p>
        </w:tc>
      </w:tr>
      <w:tr w:rsidR="00072DEA" w14:paraId="41DF053F"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3481613A" w14:textId="77777777" w:rsidR="00072DEA" w:rsidRDefault="00072DEA">
            <w:pPr>
              <w:pStyle w:val="TAL"/>
            </w:pPr>
            <w:r>
              <w:t>MediaChangeFailureEvent</w:t>
            </w:r>
          </w:p>
        </w:tc>
        <w:tc>
          <w:tcPr>
            <w:tcW w:w="5383" w:type="dxa"/>
            <w:tcBorders>
              <w:top w:val="single" w:sz="4" w:space="0" w:color="auto"/>
              <w:left w:val="single" w:sz="4" w:space="0" w:color="auto"/>
              <w:bottom w:val="single" w:sz="4" w:space="0" w:color="auto"/>
              <w:right w:val="single" w:sz="4" w:space="0" w:color="auto"/>
            </w:tcBorders>
            <w:hideMark/>
          </w:tcPr>
          <w:p w14:paraId="627BC91B" w14:textId="77777777" w:rsidR="00072DEA" w:rsidRDefault="00072DEA">
            <w:pPr>
              <w:pStyle w:val="TAL"/>
            </w:pPr>
            <w:r>
              <w:t>Media info list</w:t>
            </w:r>
          </w:p>
        </w:tc>
      </w:tr>
      <w:tr w:rsidR="00072DEA" w14:paraId="087EB8D4" w14:textId="77777777" w:rsidTr="00072DEA">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3D92611" w14:textId="77777777" w:rsidR="00072DEA" w:rsidRDefault="00072DEA">
            <w:pPr>
              <w:pStyle w:val="TAL"/>
            </w:pPr>
            <w:r>
              <w:t>SessionTerminationEvent</w:t>
            </w:r>
          </w:p>
        </w:tc>
        <w:tc>
          <w:tcPr>
            <w:tcW w:w="5383" w:type="dxa"/>
            <w:tcBorders>
              <w:top w:val="single" w:sz="4" w:space="0" w:color="auto"/>
              <w:left w:val="single" w:sz="4" w:space="0" w:color="auto"/>
              <w:bottom w:val="single" w:sz="4" w:space="0" w:color="auto"/>
              <w:right w:val="single" w:sz="4" w:space="0" w:color="auto"/>
            </w:tcBorders>
            <w:hideMark/>
          </w:tcPr>
          <w:p w14:paraId="5C962E65" w14:textId="77777777" w:rsidR="00072DEA" w:rsidRDefault="00072DEA">
            <w:pPr>
              <w:pStyle w:val="TAL"/>
            </w:pPr>
            <w:r>
              <w:rPr>
                <w:rFonts w:eastAsia="Microsoft YaHei"/>
              </w:rPr>
              <w:t>Session case</w:t>
            </w:r>
          </w:p>
        </w:tc>
      </w:tr>
    </w:tbl>
    <w:p w14:paraId="00855238" w14:textId="77777777" w:rsidR="00072DEA" w:rsidRDefault="00072DEA" w:rsidP="00072DEA"/>
    <w:p w14:paraId="15AFE079" w14:textId="30D3EE95" w:rsidR="00072DEA" w:rsidRDefault="00072DEA" w:rsidP="00072DEA">
      <w:pPr>
        <w:pStyle w:val="Heading3"/>
      </w:pPr>
      <w:bookmarkStart w:id="20" w:name="_Toc138249016"/>
      <w:r>
        <w:t>AA.2.</w:t>
      </w:r>
      <w:ins w:id="21" w:author="Ericsson -1" w:date="2023-07-11T08:48:00Z">
        <w:r w:rsidR="00493DDF">
          <w:t>3</w:t>
        </w:r>
      </w:ins>
      <w:del w:id="22" w:author="Ericsson -1" w:date="2023-07-11T08:48:00Z">
        <w:r w:rsidDel="00493DDF">
          <w:delText>4</w:delText>
        </w:r>
      </w:del>
      <w:r>
        <w:t>.3</w:t>
      </w:r>
      <w:r>
        <w:tab/>
        <w:t>Nimsas_MediaControl Service</w:t>
      </w:r>
      <w:bookmarkEnd w:id="20"/>
    </w:p>
    <w:p w14:paraId="1743494B" w14:textId="262D57EA" w:rsidR="00072DEA" w:rsidRDefault="00072DEA" w:rsidP="00072DEA">
      <w:pPr>
        <w:pStyle w:val="Heading4"/>
      </w:pPr>
      <w:bookmarkStart w:id="23" w:name="_Toc138249017"/>
      <w:r>
        <w:t>AA.2.</w:t>
      </w:r>
      <w:ins w:id="24" w:author="Ericsson -1" w:date="2023-07-11T08:48:00Z">
        <w:r w:rsidR="00493DDF">
          <w:t>3</w:t>
        </w:r>
      </w:ins>
      <w:del w:id="25" w:author="Ericsson -1" w:date="2023-07-11T08:48:00Z">
        <w:r w:rsidDel="00493DDF">
          <w:delText>4</w:delText>
        </w:r>
      </w:del>
      <w:r>
        <w:t>.3.1</w:t>
      </w:r>
      <w:r>
        <w:tab/>
        <w:t>General</w:t>
      </w:r>
      <w:bookmarkEnd w:id="23"/>
    </w:p>
    <w:p w14:paraId="0B5F7E3B" w14:textId="77777777" w:rsidR="00072DEA" w:rsidRDefault="00072DEA" w:rsidP="00072DEA">
      <w:r>
        <w:t>Service description: This service enables the consumer to control IMS AS handling of media flow within an IMS session. The service can be used by the consumer before responding to a Nimsas_SessionEventControl_Notity request.</w:t>
      </w:r>
    </w:p>
    <w:p w14:paraId="697A4D33" w14:textId="49E3B074" w:rsidR="00072DEA" w:rsidRDefault="00072DEA" w:rsidP="00072DEA">
      <w:pPr>
        <w:pStyle w:val="Heading4"/>
      </w:pPr>
      <w:bookmarkStart w:id="26" w:name="_Toc138249018"/>
      <w:r>
        <w:t>AA.2.</w:t>
      </w:r>
      <w:ins w:id="27" w:author="Ericsson -1" w:date="2023-07-11T08:48:00Z">
        <w:r w:rsidR="00493DDF">
          <w:t>3</w:t>
        </w:r>
      </w:ins>
      <w:del w:id="28" w:author="Ericsson -1" w:date="2023-07-11T08:48:00Z">
        <w:r w:rsidDel="00493DDF">
          <w:delText>4</w:delText>
        </w:r>
      </w:del>
      <w:r>
        <w:t>.3.2</w:t>
      </w:r>
      <w:r>
        <w:tab/>
        <w:t>Nimsas_MediaControl_MediaInstruction service operation</w:t>
      </w:r>
      <w:bookmarkEnd w:id="26"/>
    </w:p>
    <w:p w14:paraId="13F082B9" w14:textId="77777777" w:rsidR="00072DEA" w:rsidRDefault="00072DEA" w:rsidP="00072DEA">
      <w:r>
        <w:rPr>
          <w:b/>
          <w:bCs/>
        </w:rPr>
        <w:t>Service operation name:</w:t>
      </w:r>
      <w:r>
        <w:t xml:space="preserve"> Nimsas_MediaControl_MediaInstruction</w:t>
      </w:r>
    </w:p>
    <w:p w14:paraId="0CD39F45" w14:textId="77777777" w:rsidR="00072DEA" w:rsidRDefault="00072DEA" w:rsidP="00072DEA">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 or MRF.</w:t>
      </w:r>
    </w:p>
    <w:p w14:paraId="2D91C60D" w14:textId="77777777" w:rsidR="00072DEA" w:rsidRDefault="00072DEA" w:rsidP="00072DEA">
      <w:r>
        <w:t xml:space="preserve">For the case when a specific media flow needs to be terminated in MF media resource (i.e. termination of a Data Channel media descriptor offered by one of the IMS subscribers) or originated by the MF or MRF (i.e. origination of a </w:t>
      </w:r>
      <w:r>
        <w:lastRenderedPageBreak/>
        <w:t>data channel media descriptor to be offered towards one of the IMS subscribers), the consumer must provide a complete MF media specification including information required by MF to know how to terminate or originate the media flow.</w:t>
      </w:r>
    </w:p>
    <w:p w14:paraId="4C67AC1A" w14:textId="77777777" w:rsidR="00072DEA" w:rsidRDefault="00072DEA" w:rsidP="00072DEA">
      <w:r>
        <w:rPr>
          <w:b/>
          <w:bCs/>
        </w:rPr>
        <w:t>Inputs, Required:</w:t>
      </w:r>
      <w:r>
        <w:t xml:space="preserve"> Session ID, Media instruction set</w:t>
      </w:r>
    </w:p>
    <w:p w14:paraId="404230F2" w14:textId="77777777" w:rsidR="00072DEA" w:rsidRDefault="00072DEA" w:rsidP="00072DEA">
      <w:r>
        <w:t>Session ID specifies the IMS session for which the MediaInstruction operation applies.</w:t>
      </w:r>
    </w:p>
    <w:p w14:paraId="465C830A" w14:textId="77777777" w:rsidR="00072DEA" w:rsidRDefault="00072DEA" w:rsidP="00072DEA">
      <w:r>
        <w:t>Media instruction set includes a set of instructions for each media flow to control. Each instruction includes:</w:t>
      </w:r>
    </w:p>
    <w:p w14:paraId="661BE947" w14:textId="77777777" w:rsidR="00072DEA" w:rsidRDefault="00072DEA" w:rsidP="00072DEA">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57D1300B" w14:textId="77777777" w:rsidR="00072DEA" w:rsidRDefault="00072DEA" w:rsidP="00072DEA">
      <w:pPr>
        <w:pStyle w:val="B1"/>
      </w:pPr>
      <w:r>
        <w:t>-</w:t>
      </w:r>
      <w:r>
        <w:tab/>
        <w:t>Media resource capability: Identify the Media Resource capabilities the Media instruction is intended for (e.g. DCMF, ARMF).</w:t>
      </w:r>
    </w:p>
    <w:p w14:paraId="0F2CFB61" w14:textId="77777777" w:rsidR="00072DEA" w:rsidRDefault="00072DEA" w:rsidP="00072DEA">
      <w:pPr>
        <w:pStyle w:val="B1"/>
      </w:pPr>
      <w:r>
        <w:t>-</w:t>
      </w:r>
      <w:r>
        <w:tab/>
        <w:t>Media instruction: includes instructions to the producer (IMS AS) for handling the media. The following instructions are supported:</w:t>
      </w:r>
    </w:p>
    <w:p w14:paraId="4BB4627F" w14:textId="77777777" w:rsidR="00072DEA" w:rsidRDefault="00072DEA" w:rsidP="00072DEA">
      <w:pPr>
        <w:pStyle w:val="B2"/>
      </w:pPr>
      <w:r>
        <w:t>-</w:t>
      </w:r>
      <w:r>
        <w:tab/>
        <w:t>"TerminateMedia": Terminate the offered media descriptor of the UE in the mediaResource, i.e. this media descriptor will not be exposed to the other UE.</w:t>
      </w:r>
    </w:p>
    <w:p w14:paraId="62338D0F" w14:textId="77777777" w:rsidR="00072DEA" w:rsidRDefault="00072DEA" w:rsidP="00072DEA">
      <w:pPr>
        <w:pStyle w:val="B2"/>
      </w:pPr>
      <w:r>
        <w:t>-</w:t>
      </w:r>
      <w:r>
        <w:tab/>
        <w:t>"OriginateMedia": Originate and offer a media descriptor from the mediaResource to the UE. The media ID representing the new media flow will be provided by the IMS AS in the response.</w:t>
      </w:r>
    </w:p>
    <w:p w14:paraId="6EB75A01" w14:textId="77777777" w:rsidR="00072DEA" w:rsidRDefault="00072DEA" w:rsidP="00072DEA">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B04C53D" w14:textId="77777777" w:rsidR="00072DEA" w:rsidRDefault="00072DEA" w:rsidP="00072DEA">
      <w:pPr>
        <w:pStyle w:val="B2"/>
      </w:pPr>
      <w:r>
        <w:t>-</w:t>
      </w:r>
      <w:r>
        <w:tab/>
        <w:t>"UpdateMedia": Update a media flow of the mediaResource previously allocated by the instructions "TerminateMedia", "OriginateMedia" and "TerminateAndOriginateMedia"</w:t>
      </w:r>
    </w:p>
    <w:p w14:paraId="510F65CA" w14:textId="77777777" w:rsidR="00072DEA" w:rsidRDefault="00072DEA" w:rsidP="00072DEA">
      <w:pPr>
        <w:pStyle w:val="B2"/>
      </w:pPr>
      <w:r>
        <w:t>-</w:t>
      </w:r>
      <w:r>
        <w:tab/>
        <w:t>"DeleteMedia": Delete a media flow of the mediaResource previously allocated by the instructions "TerminateMedia", "OriginateMedia" and "TerminateAndOriginateMedia".</w:t>
      </w:r>
    </w:p>
    <w:p w14:paraId="56C0CBCD" w14:textId="77777777" w:rsidR="00072DEA" w:rsidRDefault="00072DEA" w:rsidP="00072DEA">
      <w:pPr>
        <w:pStyle w:val="B2"/>
      </w:pPr>
      <w:r>
        <w:t>-</w:t>
      </w:r>
      <w:r>
        <w:tab/>
        <w:t>"RejectMedia": Remove an offered media flow, i.e. the offered media descriptor will be removed both from the offer sent to the remote UE and from the answer returned to the initiator of the offer.</w:t>
      </w:r>
    </w:p>
    <w:p w14:paraId="3D575402" w14:textId="77777777" w:rsidR="00072DEA" w:rsidRDefault="00072DEA" w:rsidP="00072DEA">
      <w:pPr>
        <w:pStyle w:val="B1"/>
      </w:pPr>
      <w:r>
        <w:t>-</w:t>
      </w:r>
      <w:r>
        <w:tab/>
        <w:t>DC Media Specification: Description of additional media specification information needed for data channel media stream from application layer, which includes:</w:t>
      </w:r>
    </w:p>
    <w:p w14:paraId="5A3EB714" w14:textId="77777777" w:rsidR="00072DEA" w:rsidRDefault="00072DEA" w:rsidP="00072DEA">
      <w:pPr>
        <w:pStyle w:val="B2"/>
      </w:pPr>
      <w:r>
        <w:t>-</w:t>
      </w:r>
      <w:r>
        <w:tab/>
        <w:t>Media proxy configuration (HTTP or UDP) applicable to the media flow.</w:t>
      </w:r>
    </w:p>
    <w:p w14:paraId="330258C0" w14:textId="77777777" w:rsidR="00072DEA" w:rsidRDefault="00072DEA" w:rsidP="00072DEA">
      <w:pPr>
        <w:pStyle w:val="B2"/>
      </w:pPr>
      <w:r>
        <w:t>-</w:t>
      </w:r>
      <w:r>
        <w:tab/>
        <w:t>MDC1/MDC2 media endpoint address of the application layer.</w:t>
      </w:r>
    </w:p>
    <w:p w14:paraId="7C139975" w14:textId="77777777" w:rsidR="00072DEA" w:rsidRDefault="00072DEA" w:rsidP="00072DEA">
      <w:pPr>
        <w:pStyle w:val="B2"/>
      </w:pPr>
      <w:r>
        <w:t>-</w:t>
      </w:r>
      <w:r>
        <w:tab/>
        <w:t>Replacement HTTP URL per stream ID allocated by the application layer representing the application list (e.g. graphical user interface) provided to the IMS subscriber via the MDC1 interface.</w:t>
      </w:r>
    </w:p>
    <w:p w14:paraId="16F32A4C" w14:textId="77777777" w:rsidR="00072DEA" w:rsidRDefault="00072DEA" w:rsidP="00072DEA">
      <w:pPr>
        <w:pStyle w:val="B2"/>
      </w:pPr>
      <w:r>
        <w:t>-</w:t>
      </w:r>
      <w:r>
        <w:tab/>
        <w:t>Data Channel Mapping and Configuration information when originating/terminating data channel media flows on the Mb interface.</w:t>
      </w:r>
    </w:p>
    <w:p w14:paraId="09AA64C7" w14:textId="77777777" w:rsidR="00072DEA" w:rsidRDefault="00072DEA" w:rsidP="00072DEA">
      <w:pPr>
        <w:pStyle w:val="B1"/>
      </w:pPr>
      <w:r>
        <w:t>-</w:t>
      </w:r>
      <w:r>
        <w:tab/>
        <w:t>AR Media Specification: Description of additional media specification information needed for AR communication services from application layer, which includes:</w:t>
      </w:r>
    </w:p>
    <w:p w14:paraId="68E8DE7D" w14:textId="77777777" w:rsidR="00072DEA" w:rsidRDefault="00072DEA" w:rsidP="00072DEA">
      <w:pPr>
        <w:pStyle w:val="B2"/>
      </w:pPr>
      <w:r>
        <w:t>-</w:t>
      </w:r>
      <w:r>
        <w:tab/>
        <w:t>Media Processing Specification: It specifies the how the media stream should be processed.</w:t>
      </w:r>
    </w:p>
    <w:p w14:paraId="48AC4417" w14:textId="77777777" w:rsidR="00072DEA" w:rsidRDefault="00072DEA" w:rsidP="00072DEA">
      <w:pPr>
        <w:pStyle w:val="NO"/>
      </w:pPr>
      <w:r>
        <w:t>NOTE:</w:t>
      </w:r>
      <w:r>
        <w:tab/>
        <w:t>DC Media Specification and AR Media Specification are optional depending on the scenario and media type.</w:t>
      </w:r>
    </w:p>
    <w:p w14:paraId="13BD08AA" w14:textId="77777777" w:rsidR="00072DEA" w:rsidRDefault="00072DEA" w:rsidP="00072DEA">
      <w:r>
        <w:rPr>
          <w:b/>
          <w:bCs/>
        </w:rPr>
        <w:t>Inputs, Conditional:</w:t>
      </w:r>
      <w:r>
        <w:t xml:space="preserve"> None.</w:t>
      </w:r>
    </w:p>
    <w:p w14:paraId="56022139" w14:textId="77777777" w:rsidR="00072DEA" w:rsidRDefault="00072DEA" w:rsidP="00072DEA">
      <w:r>
        <w:rPr>
          <w:b/>
          <w:bCs/>
        </w:rPr>
        <w:t>Inputs, Optional:</w:t>
      </w:r>
      <w:r>
        <w:t xml:space="preserve"> None.</w:t>
      </w:r>
    </w:p>
    <w:p w14:paraId="2AC15BC7" w14:textId="77777777" w:rsidR="00072DEA" w:rsidRDefault="00072DEA" w:rsidP="00072DEA">
      <w:r>
        <w:rPr>
          <w:b/>
          <w:bCs/>
        </w:rPr>
        <w:t>Outputs, Required:</w:t>
      </w:r>
      <w:r>
        <w:t xml:space="preserve"> operation result indication.</w:t>
      </w:r>
    </w:p>
    <w:p w14:paraId="56EAB37D" w14:textId="77777777" w:rsidR="00072DEA" w:rsidRDefault="00072DEA" w:rsidP="00072DEA">
      <w:r>
        <w:rPr>
          <w:b/>
          <w:bCs/>
        </w:rPr>
        <w:t>Outputs, Optional:</w:t>
      </w:r>
      <w:r>
        <w:t xml:space="preserve"> media resource information set:</w:t>
      </w:r>
    </w:p>
    <w:p w14:paraId="04F4A638" w14:textId="77777777" w:rsidR="00072DEA" w:rsidRDefault="00072DEA" w:rsidP="00072DEA">
      <w:r>
        <w:lastRenderedPageBreak/>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5C41B437" w14:textId="77777777" w:rsidR="00072DEA" w:rsidRDefault="00072DEA" w:rsidP="00072DEA"/>
    <w:p w14:paraId="38EC5FA7" w14:textId="77777777" w:rsidR="00072DEA" w:rsidRPr="00924D76" w:rsidRDefault="00072DEA" w:rsidP="00072DEA">
      <w:pPr>
        <w:rPr>
          <w:noProof/>
        </w:rPr>
      </w:pPr>
    </w:p>
    <w:p w14:paraId="5F1E6288" w14:textId="77777777" w:rsidR="00072DEA" w:rsidRDefault="00072DEA" w:rsidP="00072DEA">
      <w:pPr>
        <w:jc w:val="center"/>
        <w:rPr>
          <w:noProof/>
          <w:color w:val="FF0000"/>
          <w:sz w:val="32"/>
          <w:szCs w:val="32"/>
        </w:rPr>
      </w:pPr>
      <w:r w:rsidRPr="00924D76">
        <w:rPr>
          <w:noProof/>
          <w:color w:val="FF0000"/>
          <w:sz w:val="32"/>
          <w:szCs w:val="32"/>
        </w:rPr>
        <w:t xml:space="preserve">**** </w:t>
      </w:r>
      <w:r>
        <w:rPr>
          <w:noProof/>
          <w:color w:val="FF0000"/>
          <w:sz w:val="32"/>
          <w:szCs w:val="32"/>
        </w:rPr>
        <w:t>Next</w:t>
      </w:r>
      <w:r w:rsidRPr="00924D76">
        <w:rPr>
          <w:noProof/>
          <w:color w:val="FF0000"/>
          <w:sz w:val="32"/>
          <w:szCs w:val="32"/>
        </w:rPr>
        <w:t xml:space="preserve"> Change ****</w:t>
      </w:r>
    </w:p>
    <w:p w14:paraId="53BF4D2D" w14:textId="77777777" w:rsidR="00072DEA" w:rsidRDefault="00072DEA" w:rsidP="00072DEA"/>
    <w:p w14:paraId="389963B9" w14:textId="695F78EB" w:rsidR="00072DEA" w:rsidRDefault="00072DEA" w:rsidP="00072DEA">
      <w:pPr>
        <w:pStyle w:val="Heading2"/>
      </w:pPr>
      <w:bookmarkStart w:id="29" w:name="_Toc138249019"/>
      <w:r>
        <w:t>AA.2.</w:t>
      </w:r>
      <w:ins w:id="30" w:author="Ericsson -1" w:date="2023-07-11T08:48:00Z">
        <w:r w:rsidR="00493DDF">
          <w:t>4</w:t>
        </w:r>
      </w:ins>
      <w:del w:id="31" w:author="Ericsson -1" w:date="2023-07-11T08:48:00Z">
        <w:r w:rsidDel="00493DDF">
          <w:delText>5</w:delText>
        </w:r>
      </w:del>
      <w:r>
        <w:tab/>
        <w:t>MF Services</w:t>
      </w:r>
      <w:bookmarkEnd w:id="29"/>
    </w:p>
    <w:p w14:paraId="6F937E94" w14:textId="6F60AB7E" w:rsidR="00072DEA" w:rsidRDefault="00072DEA" w:rsidP="00072DEA">
      <w:pPr>
        <w:pStyle w:val="Heading3"/>
      </w:pPr>
      <w:bookmarkStart w:id="32" w:name="_Toc138249020"/>
      <w:r>
        <w:t>AA.2.</w:t>
      </w:r>
      <w:ins w:id="33" w:author="Ericsson -1" w:date="2023-07-11T08:48:00Z">
        <w:r w:rsidR="00493DDF">
          <w:t>4</w:t>
        </w:r>
      </w:ins>
      <w:del w:id="34" w:author="Ericsson -1" w:date="2023-07-11T08:48:00Z">
        <w:r w:rsidDel="00493DDF">
          <w:delText>5</w:delText>
        </w:r>
      </w:del>
      <w:r>
        <w:t>.1</w:t>
      </w:r>
      <w:r>
        <w:tab/>
        <w:t>General</w:t>
      </w:r>
      <w:bookmarkEnd w:id="32"/>
    </w:p>
    <w:p w14:paraId="086BF3D2" w14:textId="77777777" w:rsidR="00072DEA" w:rsidRDefault="00072DEA" w:rsidP="00072DEA">
      <w:r>
        <w:t>The following table illustrates the MF Services and Service Operations.</w:t>
      </w:r>
    </w:p>
    <w:p w14:paraId="3075831A" w14:textId="28360EC4" w:rsidR="00072DEA" w:rsidRDefault="00072DEA" w:rsidP="00072DEA">
      <w:pPr>
        <w:pStyle w:val="TH"/>
      </w:pPr>
      <w:r>
        <w:t>Table AA.2.</w:t>
      </w:r>
      <w:ins w:id="35" w:author="Ericsson -1" w:date="2023-07-11T08:48:00Z">
        <w:r w:rsidR="00493DDF">
          <w:t>4</w:t>
        </w:r>
      </w:ins>
      <w:del w:id="36" w:author="Ericsson -1" w:date="2023-07-11T08:48:00Z">
        <w:r w:rsidDel="00493DDF">
          <w:delText>5</w:delText>
        </w:r>
      </w:del>
      <w:r>
        <w:t>.1-1: NF services provided by the MF</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072DEA" w14:paraId="66B1DDCD" w14:textId="77777777" w:rsidTr="00072DEA">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7333EAF" w14:textId="77777777" w:rsidR="00072DEA" w:rsidRDefault="00072DEA">
            <w:pPr>
              <w:pStyle w:val="TAH"/>
            </w:pPr>
            <w:r>
              <w:t>NF service</w:t>
            </w:r>
          </w:p>
        </w:tc>
        <w:tc>
          <w:tcPr>
            <w:tcW w:w="2693" w:type="dxa"/>
            <w:tcBorders>
              <w:top w:val="single" w:sz="4" w:space="0" w:color="auto"/>
              <w:left w:val="single" w:sz="4" w:space="0" w:color="auto"/>
              <w:bottom w:val="single" w:sz="4" w:space="0" w:color="auto"/>
              <w:right w:val="single" w:sz="4" w:space="0" w:color="auto"/>
            </w:tcBorders>
            <w:hideMark/>
          </w:tcPr>
          <w:p w14:paraId="73F888ED" w14:textId="77777777" w:rsidR="00072DEA" w:rsidRDefault="00072DEA">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20A9E5A2" w14:textId="77777777" w:rsidR="00072DEA" w:rsidRDefault="00072DEA">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30DB434E" w14:textId="77777777" w:rsidR="00072DEA" w:rsidRDefault="00072DEA">
            <w:pPr>
              <w:pStyle w:val="TAH"/>
            </w:pPr>
            <w:r>
              <w:t>Example Consumer(s)</w:t>
            </w:r>
          </w:p>
        </w:tc>
      </w:tr>
      <w:tr w:rsidR="00072DEA" w14:paraId="5102B506" w14:textId="77777777" w:rsidTr="00072DEA">
        <w:trPr>
          <w:cantSplit/>
          <w:jc w:val="center"/>
        </w:trPr>
        <w:tc>
          <w:tcPr>
            <w:tcW w:w="3256" w:type="dxa"/>
            <w:tcBorders>
              <w:top w:val="single" w:sz="4" w:space="0" w:color="auto"/>
              <w:left w:val="single" w:sz="4" w:space="0" w:color="auto"/>
              <w:bottom w:val="nil"/>
              <w:right w:val="single" w:sz="4" w:space="0" w:color="auto"/>
            </w:tcBorders>
            <w:hideMark/>
          </w:tcPr>
          <w:p w14:paraId="5096F2D7" w14:textId="77777777" w:rsidR="00072DEA" w:rsidRDefault="00072DEA">
            <w:pPr>
              <w:pStyle w:val="TAL"/>
            </w:pPr>
            <w:r>
              <w:t>Nmf_MediaResourceManagement (MRM)</w:t>
            </w:r>
          </w:p>
        </w:tc>
        <w:tc>
          <w:tcPr>
            <w:tcW w:w="2693" w:type="dxa"/>
            <w:tcBorders>
              <w:top w:val="single" w:sz="4" w:space="0" w:color="auto"/>
              <w:left w:val="single" w:sz="4" w:space="0" w:color="auto"/>
              <w:bottom w:val="single" w:sz="4" w:space="0" w:color="auto"/>
              <w:right w:val="single" w:sz="4" w:space="0" w:color="auto"/>
            </w:tcBorders>
            <w:hideMark/>
          </w:tcPr>
          <w:p w14:paraId="49EEF520" w14:textId="77777777" w:rsidR="00072DEA" w:rsidRDefault="00072DEA">
            <w:pPr>
              <w:pStyle w:val="TAL"/>
            </w:pPr>
            <w:r>
              <w:t>Create</w:t>
            </w:r>
          </w:p>
        </w:tc>
        <w:tc>
          <w:tcPr>
            <w:tcW w:w="1843" w:type="dxa"/>
            <w:tcBorders>
              <w:top w:val="single" w:sz="4" w:space="0" w:color="auto"/>
              <w:left w:val="single" w:sz="4" w:space="0" w:color="auto"/>
              <w:bottom w:val="single" w:sz="4" w:space="0" w:color="auto"/>
              <w:right w:val="single" w:sz="4" w:space="0" w:color="auto"/>
            </w:tcBorders>
            <w:hideMark/>
          </w:tcPr>
          <w:p w14:paraId="6F3EB05A" w14:textId="77777777" w:rsidR="00072DEA" w:rsidRDefault="00072DEA">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530063D5" w14:textId="77777777" w:rsidR="00072DEA" w:rsidRDefault="00072DEA">
            <w:pPr>
              <w:pStyle w:val="TAL"/>
            </w:pPr>
            <w:r>
              <w:t>IMS AS</w:t>
            </w:r>
          </w:p>
        </w:tc>
      </w:tr>
      <w:tr w:rsidR="00072DEA" w14:paraId="4D1AA7B8" w14:textId="77777777" w:rsidTr="00072DEA">
        <w:trPr>
          <w:cantSplit/>
          <w:jc w:val="center"/>
        </w:trPr>
        <w:tc>
          <w:tcPr>
            <w:tcW w:w="3256" w:type="dxa"/>
            <w:tcBorders>
              <w:top w:val="nil"/>
              <w:left w:val="single" w:sz="4" w:space="0" w:color="auto"/>
              <w:bottom w:val="nil"/>
              <w:right w:val="single" w:sz="4" w:space="0" w:color="auto"/>
            </w:tcBorders>
          </w:tcPr>
          <w:p w14:paraId="6FE78E6E" w14:textId="77777777" w:rsidR="00072DEA" w:rsidRDefault="00072DEA">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14FF757" w14:textId="77777777" w:rsidR="00072DEA" w:rsidRDefault="00072DEA">
            <w:pPr>
              <w:pStyle w:val="TAL"/>
            </w:pPr>
            <w:r>
              <w:t>Update</w:t>
            </w:r>
          </w:p>
        </w:tc>
        <w:tc>
          <w:tcPr>
            <w:tcW w:w="1843" w:type="dxa"/>
            <w:tcBorders>
              <w:top w:val="single" w:sz="4" w:space="0" w:color="auto"/>
              <w:left w:val="single" w:sz="4" w:space="0" w:color="auto"/>
              <w:bottom w:val="single" w:sz="4" w:space="0" w:color="auto"/>
              <w:right w:val="single" w:sz="4" w:space="0" w:color="auto"/>
            </w:tcBorders>
            <w:hideMark/>
          </w:tcPr>
          <w:p w14:paraId="13D0954E" w14:textId="77777777" w:rsidR="00072DEA" w:rsidRDefault="00072DEA">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43FC9CDD" w14:textId="77777777" w:rsidR="00072DEA" w:rsidRDefault="00072DEA">
            <w:pPr>
              <w:pStyle w:val="TAL"/>
            </w:pPr>
            <w:r>
              <w:t>IMS AS</w:t>
            </w:r>
          </w:p>
        </w:tc>
      </w:tr>
      <w:tr w:rsidR="00072DEA" w14:paraId="1079F224" w14:textId="77777777" w:rsidTr="00072DEA">
        <w:trPr>
          <w:cantSplit/>
          <w:jc w:val="center"/>
        </w:trPr>
        <w:tc>
          <w:tcPr>
            <w:tcW w:w="3256" w:type="dxa"/>
            <w:tcBorders>
              <w:top w:val="nil"/>
              <w:left w:val="single" w:sz="4" w:space="0" w:color="auto"/>
              <w:bottom w:val="single" w:sz="4" w:space="0" w:color="auto"/>
              <w:right w:val="single" w:sz="4" w:space="0" w:color="auto"/>
            </w:tcBorders>
          </w:tcPr>
          <w:p w14:paraId="12A12B18" w14:textId="77777777" w:rsidR="00072DEA" w:rsidRDefault="00072DEA">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BFEE4C0" w14:textId="77777777" w:rsidR="00072DEA" w:rsidRDefault="00072DEA">
            <w:pPr>
              <w:pStyle w:val="TAL"/>
            </w:pPr>
            <w:r>
              <w:t>Delete</w:t>
            </w:r>
          </w:p>
        </w:tc>
        <w:tc>
          <w:tcPr>
            <w:tcW w:w="1843" w:type="dxa"/>
            <w:tcBorders>
              <w:top w:val="single" w:sz="4" w:space="0" w:color="auto"/>
              <w:left w:val="single" w:sz="4" w:space="0" w:color="auto"/>
              <w:bottom w:val="single" w:sz="4" w:space="0" w:color="auto"/>
              <w:right w:val="single" w:sz="4" w:space="0" w:color="auto"/>
            </w:tcBorders>
            <w:hideMark/>
          </w:tcPr>
          <w:p w14:paraId="0C9A79F6" w14:textId="77777777" w:rsidR="00072DEA" w:rsidRDefault="00072DEA">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1D458E89" w14:textId="77777777" w:rsidR="00072DEA" w:rsidRDefault="00072DEA">
            <w:pPr>
              <w:pStyle w:val="TAL"/>
            </w:pPr>
            <w:r>
              <w:t>IMS AS</w:t>
            </w:r>
          </w:p>
        </w:tc>
      </w:tr>
    </w:tbl>
    <w:p w14:paraId="314B16C9" w14:textId="77777777" w:rsidR="00072DEA" w:rsidRDefault="00072DEA" w:rsidP="00072DEA"/>
    <w:p w14:paraId="28B5F057" w14:textId="2A909635" w:rsidR="00072DEA" w:rsidRDefault="00072DEA" w:rsidP="00072DEA">
      <w:pPr>
        <w:pStyle w:val="Heading3"/>
      </w:pPr>
      <w:bookmarkStart w:id="37" w:name="_Toc138249021"/>
      <w:r>
        <w:t>AA.2.</w:t>
      </w:r>
      <w:ins w:id="38" w:author="Ericsson -1" w:date="2023-07-11T08:48:00Z">
        <w:r w:rsidR="00493DDF">
          <w:t>4</w:t>
        </w:r>
      </w:ins>
      <w:del w:id="39" w:author="Ericsson -1" w:date="2023-07-11T08:48:00Z">
        <w:r w:rsidDel="00493DDF">
          <w:delText>5</w:delText>
        </w:r>
      </w:del>
      <w:r>
        <w:t>.2</w:t>
      </w:r>
      <w:r>
        <w:tab/>
        <w:t>Nmf_MediaResourceManagement (MRM) service</w:t>
      </w:r>
      <w:bookmarkEnd w:id="37"/>
    </w:p>
    <w:p w14:paraId="66D212D8" w14:textId="3616F8C1" w:rsidR="00072DEA" w:rsidRDefault="00072DEA" w:rsidP="00072DEA">
      <w:pPr>
        <w:pStyle w:val="Heading4"/>
      </w:pPr>
      <w:bookmarkStart w:id="40" w:name="_Toc138249022"/>
      <w:r>
        <w:t>AA.2.</w:t>
      </w:r>
      <w:ins w:id="41" w:author="Ericsson -1" w:date="2023-07-11T08:48:00Z">
        <w:r w:rsidR="00493DDF">
          <w:t>4</w:t>
        </w:r>
      </w:ins>
      <w:del w:id="42" w:author="Ericsson -1" w:date="2023-07-11T08:48:00Z">
        <w:r w:rsidDel="00493DDF">
          <w:delText>5</w:delText>
        </w:r>
      </w:del>
      <w:r>
        <w:t>.2.1</w:t>
      </w:r>
      <w:r>
        <w:tab/>
        <w:t>General</w:t>
      </w:r>
      <w:bookmarkEnd w:id="40"/>
    </w:p>
    <w:p w14:paraId="2429CF1F" w14:textId="77777777" w:rsidR="00072DEA" w:rsidRDefault="00072DEA" w:rsidP="00072DEA">
      <w:r>
        <w:rPr>
          <w:b/>
          <w:bCs/>
        </w:rPr>
        <w:t>Service description:</w:t>
      </w:r>
      <w:r>
        <w:t xml:space="preserve"> This service enables the consumer to create, update and delete media resources related to IMS Data Channel.</w:t>
      </w:r>
    </w:p>
    <w:p w14:paraId="72FBAC41" w14:textId="77777777" w:rsidR="00072DEA" w:rsidRDefault="00072DEA" w:rsidP="00072DEA">
      <w:r>
        <w:t>The media resource represents a media context including one or multiple media terminations. A media termination includes media resources for one or multiple media streams on the Mb interface.</w:t>
      </w:r>
    </w:p>
    <w:p w14:paraId="3C0C2B35" w14:textId="77777777" w:rsidR="00072DEA" w:rsidRDefault="00072DEA" w:rsidP="00072DEA">
      <w:r>
        <w:t>Each media stream is identified by a media ID.</w:t>
      </w:r>
    </w:p>
    <w:p w14:paraId="39E251D1" w14:textId="77777777" w:rsidR="00072DEA" w:rsidRDefault="00072DEA" w:rsidP="00072DEA">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3A69964B" w14:textId="4ABBC762" w:rsidR="00072DEA" w:rsidRDefault="00072DEA" w:rsidP="00072DEA">
      <w:pPr>
        <w:pStyle w:val="Heading4"/>
      </w:pPr>
      <w:bookmarkStart w:id="43" w:name="_Toc138249023"/>
      <w:r>
        <w:t>AA.2.</w:t>
      </w:r>
      <w:ins w:id="44" w:author="Ericsson -1" w:date="2023-07-11T08:48:00Z">
        <w:r w:rsidR="00493DDF">
          <w:t>4</w:t>
        </w:r>
      </w:ins>
      <w:del w:id="45" w:author="Ericsson -1" w:date="2023-07-11T08:48:00Z">
        <w:r w:rsidDel="00493DDF">
          <w:delText>5</w:delText>
        </w:r>
      </w:del>
      <w:r>
        <w:t>.2.2</w:t>
      </w:r>
      <w:r>
        <w:tab/>
        <w:t>Nmf_MRM_Create service operation</w:t>
      </w:r>
      <w:bookmarkEnd w:id="43"/>
    </w:p>
    <w:p w14:paraId="7FB78D24" w14:textId="77777777" w:rsidR="00072DEA" w:rsidRDefault="00072DEA" w:rsidP="00072DEA">
      <w:r>
        <w:rPr>
          <w:b/>
          <w:bCs/>
        </w:rPr>
        <w:t>Service operation name:</w:t>
      </w:r>
      <w:r>
        <w:t xml:space="preserve"> Nmf_MRM_Create</w:t>
      </w:r>
    </w:p>
    <w:p w14:paraId="3FAE8C5F" w14:textId="77777777" w:rsidR="00072DEA" w:rsidRDefault="00072DEA" w:rsidP="00072DEA">
      <w:r>
        <w:rPr>
          <w:b/>
          <w:bCs/>
        </w:rPr>
        <w:t>Description:</w:t>
      </w:r>
      <w:r>
        <w:t xml:space="preserve"> The consumer NF requests the 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MF.</w:t>
      </w:r>
    </w:p>
    <w:p w14:paraId="264C00BD" w14:textId="77777777" w:rsidR="00072DEA" w:rsidRDefault="00072DEA" w:rsidP="00072DEA">
      <w:r>
        <w:rPr>
          <w:b/>
          <w:bCs/>
        </w:rPr>
        <w:t>Inputs, Required:</w:t>
      </w:r>
      <w:r>
        <w:t xml:space="preserve"> List of Media Termination Descriptors.</w:t>
      </w:r>
    </w:p>
    <w:p w14:paraId="4CC51F89" w14:textId="77777777" w:rsidR="00072DEA" w:rsidRDefault="00072DEA" w:rsidP="00072DEA">
      <w:r>
        <w:t xml:space="preserve">Each Media Termination Descriptor of the list includes:   </w:t>
      </w:r>
    </w:p>
    <w:p w14:paraId="4157B28C" w14:textId="77777777" w:rsidR="00072DEA" w:rsidRDefault="00072DEA" w:rsidP="00072DEA">
      <w:pPr>
        <w:pStyle w:val="B1"/>
      </w:pPr>
      <w:r>
        <w:t>-</w:t>
      </w:r>
      <w:r>
        <w:tab/>
        <w:t>List of Media Stream Descriptors belonging to the Termination.</w:t>
      </w:r>
    </w:p>
    <w:p w14:paraId="5C696E4A" w14:textId="77777777" w:rsidR="00072DEA" w:rsidRDefault="00072DEA" w:rsidP="00072DEA">
      <w:r>
        <w:t>Each Media Stream Descriptor of the list includes:</w:t>
      </w:r>
    </w:p>
    <w:p w14:paraId="53B8E705" w14:textId="77777777" w:rsidR="00072DEA" w:rsidRDefault="00072DEA" w:rsidP="00072DEA">
      <w:pPr>
        <w:pStyle w:val="B1"/>
      </w:pPr>
      <w:r>
        <w:t>-</w:t>
      </w:r>
      <w:r>
        <w:tab/>
        <w:t>Media ID: A unique identity of the media stream within the media context instance. The MediaID value is set by the consumer.</w:t>
      </w:r>
    </w:p>
    <w:p w14:paraId="7783985C" w14:textId="77777777" w:rsidR="00072DEA" w:rsidRDefault="00072DEA" w:rsidP="00072DEA">
      <w:pPr>
        <w:pStyle w:val="NO"/>
      </w:pPr>
      <w:r>
        <w:lastRenderedPageBreak/>
        <w:t>NOTE 1:</w:t>
      </w:r>
      <w:r>
        <w:tab/>
        <w:t>Different Termination IDs associated with the same Media ID represent the media stream flow for data forwarding.</w:t>
      </w:r>
    </w:p>
    <w:p w14:paraId="0E78F0B2" w14:textId="77777777" w:rsidR="00072DEA" w:rsidRDefault="00072DEA" w:rsidP="00072DEA">
      <w:pPr>
        <w:pStyle w:val="B1"/>
      </w:pPr>
      <w:r>
        <w:t>-</w:t>
      </w:r>
      <w:r>
        <w:tab/>
        <w:t>Remote Mb Specification: Media Specification specifying SDP parameters of a media endpoint e.g. IP address and ports of the UE. This parameter is used to establish IMS DC or audio/video media path between MF and UE.</w:t>
      </w:r>
    </w:p>
    <w:p w14:paraId="50B68619" w14:textId="77777777" w:rsidR="00072DEA" w:rsidRDefault="00072DEA" w:rsidP="00072DEA">
      <w:pPr>
        <w:pStyle w:val="NO"/>
      </w:pPr>
      <w:r>
        <w:t>NOTE 2:</w:t>
      </w:r>
      <w:r>
        <w:tab/>
        <w:t>In the case of reserving termination media resource before receiving media negotiation information from the UE, Remote Mb Specification should be set to Null.</w:t>
      </w:r>
    </w:p>
    <w:p w14:paraId="05435815" w14:textId="77777777" w:rsidR="00072DEA" w:rsidRDefault="00072DEA" w:rsidP="00072DEA">
      <w:pPr>
        <w:pStyle w:val="B1"/>
      </w:pPr>
      <w:r>
        <w:t>-</w:t>
      </w:r>
      <w:r>
        <w:tab/>
        <w:t>Media Specifications:</w:t>
      </w:r>
    </w:p>
    <w:p w14:paraId="0396DFCB" w14:textId="77777777" w:rsidR="00072DEA" w:rsidRDefault="00072DEA" w:rsidP="00072DEA">
      <w:pPr>
        <w:pStyle w:val="B2"/>
      </w:pPr>
      <w:r>
        <w:tab/>
        <w:t>-</w:t>
      </w:r>
      <w:r>
        <w:tab/>
        <w:t>Media Type: Identify the media type the Media instruction is intended for (e.g. DC, AR).</w:t>
      </w:r>
    </w:p>
    <w:p w14:paraId="4E143122" w14:textId="77777777" w:rsidR="00072DEA" w:rsidRDefault="00072DEA" w:rsidP="00072DEA">
      <w:r>
        <w:t>If the Media Type is "DC":</w:t>
      </w:r>
    </w:p>
    <w:p w14:paraId="77ADBCA4" w14:textId="77777777" w:rsidR="00072DEA" w:rsidRDefault="00072DEA" w:rsidP="00072DEA">
      <w:pPr>
        <w:pStyle w:val="B1"/>
      </w:pPr>
      <w:r>
        <w:t>-</w:t>
      </w:r>
      <w:r>
        <w:tab/>
        <w:t>DC Media Specification: Description of additional media specification information needed for data channel media stream from application layer, which includes:</w:t>
      </w:r>
    </w:p>
    <w:p w14:paraId="5F2AD0DE" w14:textId="77777777" w:rsidR="00072DEA" w:rsidRDefault="00072DEA" w:rsidP="00072DEA">
      <w:pPr>
        <w:pStyle w:val="B2"/>
      </w:pPr>
      <w:r>
        <w:t>-</w:t>
      </w:r>
      <w:r>
        <w:tab/>
        <w:t>Media proxy configuration (HTTP or UDP) applicable to the media flow.</w:t>
      </w:r>
    </w:p>
    <w:p w14:paraId="089BC711" w14:textId="77777777" w:rsidR="00072DEA" w:rsidRDefault="00072DEA" w:rsidP="00072DEA">
      <w:pPr>
        <w:pStyle w:val="B2"/>
      </w:pPr>
      <w:r>
        <w:t>-</w:t>
      </w:r>
      <w:r>
        <w:tab/>
        <w:t>MDC1/MDC2 media endpoint address.</w:t>
      </w:r>
    </w:p>
    <w:p w14:paraId="5B3098A9" w14:textId="77777777" w:rsidR="00072DEA" w:rsidRDefault="00072DEA" w:rsidP="00072DEA">
      <w:pPr>
        <w:pStyle w:val="B2"/>
      </w:pPr>
      <w:r>
        <w:t>-</w:t>
      </w:r>
      <w:r>
        <w:tab/>
        <w:t>Replacement HTTP URL per Stream ID allocated by the application layer representing the application list (e.g. graphical user interface) provided to the IMS subscriber via the MDC1 interface.</w:t>
      </w:r>
    </w:p>
    <w:p w14:paraId="725D8227" w14:textId="77777777" w:rsidR="00072DEA" w:rsidRDefault="00072DEA" w:rsidP="00072DEA">
      <w:pPr>
        <w:pStyle w:val="NO"/>
      </w:pPr>
      <w:r>
        <w:t>NOTE 3:</w:t>
      </w:r>
      <w:r>
        <w:tab/>
        <w:t>In case of P2P application data channel without connecting to the application layer network function, DC Media Specification should be set to Null.</w:t>
      </w:r>
    </w:p>
    <w:p w14:paraId="08570E8D" w14:textId="77777777" w:rsidR="00072DEA" w:rsidRDefault="00072DEA" w:rsidP="00072DEA">
      <w:r>
        <w:t>If the Media Type is "AR":</w:t>
      </w:r>
    </w:p>
    <w:p w14:paraId="0ED5FEC8" w14:textId="77777777" w:rsidR="00072DEA" w:rsidRDefault="00072DEA" w:rsidP="00072DEA">
      <w:pPr>
        <w:pStyle w:val="B1"/>
      </w:pPr>
      <w:r>
        <w:t>-</w:t>
      </w:r>
      <w:r>
        <w:tab/>
        <w:t>AR Media Specification: Description of additional media specification information needed for AR communication services from application layer, which includes:</w:t>
      </w:r>
    </w:p>
    <w:p w14:paraId="429C040A" w14:textId="77777777" w:rsidR="00072DEA" w:rsidRDefault="00072DEA" w:rsidP="00072DEA">
      <w:pPr>
        <w:pStyle w:val="B2"/>
      </w:pPr>
      <w:r>
        <w:t>-</w:t>
      </w:r>
      <w:r>
        <w:tab/>
        <w:t>Media Processing Specification: It specifies the how the media stream should be processed.</w:t>
      </w:r>
    </w:p>
    <w:p w14:paraId="7653D51D" w14:textId="77777777" w:rsidR="00072DEA" w:rsidRDefault="00072DEA" w:rsidP="00072DEA">
      <w:pPr>
        <w:pStyle w:val="NO"/>
      </w:pPr>
      <w:r>
        <w:t>NOTE 4:</w:t>
      </w:r>
      <w:r>
        <w:tab/>
        <w:t>The detail of Media Processing Specification is defined by SA4 and needs to be further aligned.</w:t>
      </w:r>
    </w:p>
    <w:p w14:paraId="09239F71" w14:textId="77777777" w:rsidR="00072DEA" w:rsidRDefault="00072DEA" w:rsidP="00072DEA">
      <w:r>
        <w:rPr>
          <w:b/>
          <w:bCs/>
        </w:rPr>
        <w:t>Inputs, Optional:</w:t>
      </w:r>
      <w:r>
        <w:t xml:space="preserve"> None.</w:t>
      </w:r>
    </w:p>
    <w:p w14:paraId="36A866BA" w14:textId="77777777" w:rsidR="00072DEA" w:rsidRDefault="00072DEA" w:rsidP="00072DEA">
      <w:r>
        <w:rPr>
          <w:b/>
          <w:bCs/>
        </w:rPr>
        <w:t>Outputs, Required:</w:t>
      </w:r>
      <w:r>
        <w:t xml:space="preserve"> Result indication, Media Resource Context ID, List of allocated Media Termination Descriptor Resource information.</w:t>
      </w:r>
    </w:p>
    <w:p w14:paraId="7579BBA5" w14:textId="77777777" w:rsidR="00072DEA" w:rsidRDefault="00072DEA" w:rsidP="00072DEA">
      <w:r>
        <w:t>Media Resource Context ID uniquely identifies the media resources created by the MF. This identity shall be used as reference when updating or deleting the created media resource.</w:t>
      </w:r>
    </w:p>
    <w:p w14:paraId="5A208D1F" w14:textId="77777777" w:rsidR="00072DEA" w:rsidRDefault="00072DEA" w:rsidP="00072DEA">
      <w:r>
        <w:t>List of allocated Media Termination Descriptor Resource information includes one or multiple Media Termination Descriptor resources allocated. The list will include same number of terminations, in the same order as provided in the request.</w:t>
      </w:r>
    </w:p>
    <w:p w14:paraId="2DD2B28F" w14:textId="77777777" w:rsidR="00072DEA" w:rsidRDefault="00072DEA" w:rsidP="00072DEA">
      <w:r>
        <w:t>Media Termination Descriptor Resource includes:</w:t>
      </w:r>
    </w:p>
    <w:p w14:paraId="0718D8B1" w14:textId="77777777" w:rsidR="00072DEA" w:rsidRDefault="00072DEA" w:rsidP="00072DEA">
      <w:pPr>
        <w:pStyle w:val="B1"/>
      </w:pPr>
      <w:r>
        <w:t>-</w:t>
      </w:r>
      <w:r>
        <w:tab/>
        <w:t>Termination ID: Unique identity allocated by the consumer. The identity shall be used when updating/deleting the Media Termination.</w:t>
      </w:r>
    </w:p>
    <w:p w14:paraId="5F3DAF61" w14:textId="77777777" w:rsidR="00072DEA" w:rsidRDefault="00072DEA" w:rsidP="00072DEA">
      <w:pPr>
        <w:pStyle w:val="B1"/>
      </w:pPr>
      <w:r>
        <w:t>-</w:t>
      </w:r>
      <w:r>
        <w:tab/>
        <w:t>List of Media Stream Descriptor Resource information elements allocated within the media termination.</w:t>
      </w:r>
    </w:p>
    <w:p w14:paraId="5C7DF51A" w14:textId="77777777" w:rsidR="00072DEA" w:rsidRDefault="00072DEA" w:rsidP="00072DEA">
      <w:r>
        <w:t>Media Stream Descriptor resource information includes:</w:t>
      </w:r>
    </w:p>
    <w:p w14:paraId="6730D09E" w14:textId="77777777" w:rsidR="00072DEA" w:rsidRDefault="00072DEA" w:rsidP="00072DEA">
      <w:pPr>
        <w:pStyle w:val="B1"/>
      </w:pPr>
      <w:r>
        <w:t>-</w:t>
      </w:r>
      <w:r>
        <w:tab/>
        <w:t>Media ID: Unique identity of the media stream within the media context instance allocated by the consumer.</w:t>
      </w:r>
    </w:p>
    <w:p w14:paraId="56C025FF" w14:textId="77777777" w:rsidR="00072DEA" w:rsidRDefault="00072DEA" w:rsidP="00072DEA">
      <w:pPr>
        <w:pStyle w:val="B1"/>
      </w:pPr>
      <w:r>
        <w:t>-</w:t>
      </w:r>
      <w:r>
        <w:tab/>
        <w:t>Local Mb Specification: Media specification specifying SDP parameters representing the media endpoint of the provider e.g. IP address and ports used in SDP response etc.</w:t>
      </w:r>
    </w:p>
    <w:p w14:paraId="247E975B" w14:textId="77777777" w:rsidR="00072DEA" w:rsidRDefault="00072DEA" w:rsidP="00072DEA">
      <w:pPr>
        <w:pStyle w:val="B1"/>
      </w:pPr>
      <w:r>
        <w:t>-</w:t>
      </w:r>
      <w:r>
        <w:tab/>
        <w:t>DC Media Resource Description: Optional application specific media resource specification specifying the information of data channel, which includes:</w:t>
      </w:r>
    </w:p>
    <w:p w14:paraId="2781513B" w14:textId="77777777" w:rsidR="00072DEA" w:rsidRDefault="00072DEA" w:rsidP="00072DEA">
      <w:pPr>
        <w:pStyle w:val="B1"/>
      </w:pPr>
      <w:r>
        <w:lastRenderedPageBreak/>
        <w:t>-</w:t>
      </w:r>
      <w:r>
        <w:tab/>
        <w:t>MF MDC1/MDC2 media point information (IP address/port number, etc.) which shall be relayed to the DCSF by the consumer NF.</w:t>
      </w:r>
    </w:p>
    <w:p w14:paraId="27160FBD" w14:textId="77777777" w:rsidR="00072DEA" w:rsidRDefault="00072DEA" w:rsidP="00072DEA">
      <w:r>
        <w:rPr>
          <w:b/>
          <w:bCs/>
        </w:rPr>
        <w:t>Outputs, Optional:</w:t>
      </w:r>
      <w:r>
        <w:t xml:space="preserve"> None.</w:t>
      </w:r>
    </w:p>
    <w:p w14:paraId="14668E32" w14:textId="4F02F66F" w:rsidR="00072DEA" w:rsidRDefault="00072DEA" w:rsidP="00072DEA">
      <w:pPr>
        <w:pStyle w:val="Heading4"/>
      </w:pPr>
      <w:bookmarkStart w:id="46" w:name="_Toc138249024"/>
      <w:r>
        <w:t>AA.2.</w:t>
      </w:r>
      <w:ins w:id="47" w:author="Ericsson -1" w:date="2023-07-11T08:48:00Z">
        <w:r w:rsidR="00493DDF">
          <w:t>4</w:t>
        </w:r>
      </w:ins>
      <w:del w:id="48" w:author="Ericsson -1" w:date="2023-07-11T08:48:00Z">
        <w:r w:rsidDel="00493DDF">
          <w:delText>5</w:delText>
        </w:r>
      </w:del>
      <w:r>
        <w:t>.2.3</w:t>
      </w:r>
      <w:r>
        <w:tab/>
        <w:t>Nmf_MRM_Update service operation</w:t>
      </w:r>
      <w:bookmarkEnd w:id="46"/>
    </w:p>
    <w:p w14:paraId="3D69C10C" w14:textId="77777777" w:rsidR="00072DEA" w:rsidRDefault="00072DEA" w:rsidP="00072DEA">
      <w:r>
        <w:rPr>
          <w:b/>
          <w:bCs/>
        </w:rPr>
        <w:t>Service operation name:</w:t>
      </w:r>
      <w:r>
        <w:t xml:space="preserve"> Nmf_MRM_Update</w:t>
      </w:r>
    </w:p>
    <w:p w14:paraId="1D1FBBA2" w14:textId="77777777" w:rsidR="00072DEA" w:rsidRDefault="00072DEA" w:rsidP="00072DEA">
      <w:r>
        <w:rPr>
          <w:b/>
          <w:bCs/>
        </w:rPr>
        <w:t>Description:</w:t>
      </w:r>
      <w:r>
        <w:t xml:space="preserve"> The consumer NF requests the MF to update one or multiple media resources within a specific media resource context. Terminations and/or Media Streams can be added, modified or deleted within an Update request.</w:t>
      </w:r>
    </w:p>
    <w:p w14:paraId="656DFA42" w14:textId="77777777" w:rsidR="00072DEA" w:rsidRDefault="00072DEA" w:rsidP="00072DEA">
      <w:r>
        <w:rPr>
          <w:b/>
          <w:bCs/>
        </w:rPr>
        <w:t>Inputs, Required:</w:t>
      </w:r>
      <w:r>
        <w:t xml:space="preserve"> Media Resource Context ID, List of Media Termination Descriptors to be updated.</w:t>
      </w:r>
    </w:p>
    <w:p w14:paraId="4726AFF6" w14:textId="77777777" w:rsidR="00072DEA" w:rsidRDefault="00072DEA" w:rsidP="00072DEA">
      <w:r>
        <w:t>Media Resource Context ID specifies the media context resource to be updated.</w:t>
      </w:r>
    </w:p>
    <w:p w14:paraId="32393F1E" w14:textId="77777777" w:rsidR="00072DEA" w:rsidRDefault="00072DEA" w:rsidP="00072DEA">
      <w:r>
        <w:t>List of Media Termination Descriptors includes one or multiple updated Media Stream Descriptors, which provides the media stream information that needs to be updated.</w:t>
      </w:r>
    </w:p>
    <w:p w14:paraId="59373811" w14:textId="77777777" w:rsidR="00072DEA" w:rsidRDefault="00072DEA" w:rsidP="00072DEA">
      <w:r>
        <w:rPr>
          <w:b/>
          <w:bCs/>
        </w:rPr>
        <w:t>Inputs, Optional:</w:t>
      </w:r>
      <w:r>
        <w:t xml:space="preserve"> None.</w:t>
      </w:r>
    </w:p>
    <w:p w14:paraId="366EB9AB" w14:textId="77777777" w:rsidR="00072DEA" w:rsidRDefault="00072DEA" w:rsidP="00072DEA">
      <w:r>
        <w:rPr>
          <w:b/>
          <w:bCs/>
        </w:rPr>
        <w:t>Outputs, Required:</w:t>
      </w:r>
      <w:r>
        <w:t xml:space="preserve"> Result indication, List of Media Termination Descriptor Resource information.</w:t>
      </w:r>
    </w:p>
    <w:p w14:paraId="50D5B8A0" w14:textId="77777777" w:rsidR="00072DEA" w:rsidRDefault="00072DEA" w:rsidP="00072DEA">
      <w:r>
        <w:t>List of Media Termination Descriptor Resource information includes one or multiple Media Stream Descriptor Resources impacted by the Update request.</w:t>
      </w:r>
    </w:p>
    <w:p w14:paraId="3218B45B" w14:textId="77777777" w:rsidR="00072DEA" w:rsidRDefault="00072DEA" w:rsidP="00072DEA">
      <w:r>
        <w:rPr>
          <w:b/>
          <w:bCs/>
        </w:rPr>
        <w:t>Outputs, Optional:</w:t>
      </w:r>
      <w:r>
        <w:t xml:space="preserve"> None.</w:t>
      </w:r>
    </w:p>
    <w:p w14:paraId="78CBE5EA" w14:textId="617BA1B8" w:rsidR="00072DEA" w:rsidRDefault="00072DEA" w:rsidP="00072DEA">
      <w:pPr>
        <w:pStyle w:val="Heading4"/>
      </w:pPr>
      <w:bookmarkStart w:id="49" w:name="_Toc138249025"/>
      <w:r>
        <w:t>AA.2.</w:t>
      </w:r>
      <w:ins w:id="50" w:author="Ericsson -1" w:date="2023-07-11T08:49:00Z">
        <w:r w:rsidR="00493DDF">
          <w:t>4</w:t>
        </w:r>
      </w:ins>
      <w:del w:id="51" w:author="Ericsson -1" w:date="2023-07-11T08:49:00Z">
        <w:r w:rsidDel="00493DDF">
          <w:delText>5</w:delText>
        </w:r>
      </w:del>
      <w:r>
        <w:t>.2.4</w:t>
      </w:r>
      <w:r>
        <w:tab/>
        <w:t>Nmf_MRM_Delete service operation</w:t>
      </w:r>
      <w:bookmarkEnd w:id="49"/>
    </w:p>
    <w:p w14:paraId="41404090" w14:textId="77777777" w:rsidR="00072DEA" w:rsidRDefault="00072DEA" w:rsidP="00072DEA">
      <w:r>
        <w:rPr>
          <w:b/>
          <w:bCs/>
        </w:rPr>
        <w:t>Service operation name:</w:t>
      </w:r>
      <w:r>
        <w:t xml:space="preserve"> Nmf_MRM_Delete</w:t>
      </w:r>
    </w:p>
    <w:p w14:paraId="58F9A635" w14:textId="77777777" w:rsidR="00072DEA" w:rsidRDefault="00072DEA" w:rsidP="00072DEA">
      <w:r>
        <w:rPr>
          <w:b/>
          <w:bCs/>
        </w:rPr>
        <w:t>Description:</w:t>
      </w:r>
      <w:r>
        <w:t xml:space="preserve"> The consumer NF requests the MF to delete a specific media context resource including all existing terminations and media streams.</w:t>
      </w:r>
    </w:p>
    <w:p w14:paraId="7C6A2D8C" w14:textId="77777777" w:rsidR="00072DEA" w:rsidRDefault="00072DEA" w:rsidP="00072DEA">
      <w:r>
        <w:rPr>
          <w:b/>
          <w:bCs/>
        </w:rPr>
        <w:t>Inputs, Required:</w:t>
      </w:r>
      <w:r>
        <w:t xml:space="preserve"> Media Context Resource ID.</w:t>
      </w:r>
    </w:p>
    <w:p w14:paraId="10623C16" w14:textId="77777777" w:rsidR="00072DEA" w:rsidRDefault="00072DEA" w:rsidP="00072DEA">
      <w:r>
        <w:t>Media Context Resource ID specifies the media context resource to be deleted.</w:t>
      </w:r>
    </w:p>
    <w:p w14:paraId="23A7E4F2" w14:textId="77777777" w:rsidR="00072DEA" w:rsidRDefault="00072DEA" w:rsidP="00072DEA">
      <w:r>
        <w:rPr>
          <w:b/>
          <w:bCs/>
        </w:rPr>
        <w:t>Inputs, Optional:</w:t>
      </w:r>
      <w:r>
        <w:t xml:space="preserve"> None.</w:t>
      </w:r>
    </w:p>
    <w:p w14:paraId="7B06E04B" w14:textId="77777777" w:rsidR="00072DEA" w:rsidRDefault="00072DEA" w:rsidP="00072DEA">
      <w:r>
        <w:rPr>
          <w:b/>
          <w:bCs/>
        </w:rPr>
        <w:t>Outputs, Required:</w:t>
      </w:r>
      <w:r>
        <w:t xml:space="preserve"> Result indication.</w:t>
      </w:r>
    </w:p>
    <w:p w14:paraId="51D788EB" w14:textId="77777777" w:rsidR="00072DEA" w:rsidRDefault="00072DEA" w:rsidP="00072DEA">
      <w:r>
        <w:rPr>
          <w:b/>
          <w:bCs/>
        </w:rPr>
        <w:t>Outputs, Optional:</w:t>
      </w:r>
      <w:r>
        <w:t xml:space="preserve"> None.</w:t>
      </w:r>
    </w:p>
    <w:p w14:paraId="3B541F0A" w14:textId="77777777" w:rsidR="00983888" w:rsidRDefault="00983888" w:rsidP="008E30DC">
      <w:pPr>
        <w:jc w:val="center"/>
        <w:rPr>
          <w:noProof/>
          <w:color w:val="FF0000"/>
          <w:sz w:val="32"/>
          <w:szCs w:val="32"/>
        </w:rPr>
      </w:pPr>
    </w:p>
    <w:p w14:paraId="6F7A86CF" w14:textId="77777777" w:rsidR="004A14EF" w:rsidRDefault="004A14EF" w:rsidP="004A14EF">
      <w:pPr>
        <w:rPr>
          <w:lang w:eastAsia="zh-CN"/>
        </w:rPr>
      </w:pPr>
    </w:p>
    <w:p w14:paraId="5087D49C" w14:textId="4400D865" w:rsidR="00C51E4A" w:rsidRPr="00C51E4A" w:rsidRDefault="00C51E4A" w:rsidP="004A14EF">
      <w:pPr>
        <w:ind w:left="2840" w:firstLine="284"/>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97AF" w14:textId="77777777" w:rsidR="00A90334" w:rsidRDefault="00A90334">
      <w:r>
        <w:separator/>
      </w:r>
    </w:p>
  </w:endnote>
  <w:endnote w:type="continuationSeparator" w:id="0">
    <w:p w14:paraId="180B40D5" w14:textId="77777777" w:rsidR="00A90334" w:rsidRDefault="00A90334">
      <w:r>
        <w:continuationSeparator/>
      </w:r>
    </w:p>
  </w:endnote>
  <w:endnote w:type="continuationNotice" w:id="1">
    <w:p w14:paraId="08B2E2D3" w14:textId="77777777" w:rsidR="00A90334" w:rsidRDefault="00A90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2E14" w14:textId="77777777" w:rsidR="00A90334" w:rsidRDefault="00A90334">
      <w:r>
        <w:separator/>
      </w:r>
    </w:p>
  </w:footnote>
  <w:footnote w:type="continuationSeparator" w:id="0">
    <w:p w14:paraId="0BE70FD4" w14:textId="77777777" w:rsidR="00A90334" w:rsidRDefault="00A90334">
      <w:r>
        <w:continuationSeparator/>
      </w:r>
    </w:p>
  </w:footnote>
  <w:footnote w:type="continuationNotice" w:id="1">
    <w:p w14:paraId="32D75AFB" w14:textId="77777777" w:rsidR="00A90334" w:rsidRDefault="00A903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4"/>
    <w:rsid w:val="00000764"/>
    <w:rsid w:val="0000106A"/>
    <w:rsid w:val="000019A7"/>
    <w:rsid w:val="000030C4"/>
    <w:rsid w:val="0000324E"/>
    <w:rsid w:val="0000419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F1C"/>
    <w:rsid w:val="00065FBD"/>
    <w:rsid w:val="00067086"/>
    <w:rsid w:val="00067D70"/>
    <w:rsid w:val="000716B3"/>
    <w:rsid w:val="00072DEA"/>
    <w:rsid w:val="000730C1"/>
    <w:rsid w:val="00075967"/>
    <w:rsid w:val="0007635E"/>
    <w:rsid w:val="00080514"/>
    <w:rsid w:val="00080FB2"/>
    <w:rsid w:val="0008273D"/>
    <w:rsid w:val="00083CBC"/>
    <w:rsid w:val="00084157"/>
    <w:rsid w:val="000868F9"/>
    <w:rsid w:val="00092224"/>
    <w:rsid w:val="00093714"/>
    <w:rsid w:val="00096495"/>
    <w:rsid w:val="00096DFF"/>
    <w:rsid w:val="000A2617"/>
    <w:rsid w:val="000A5492"/>
    <w:rsid w:val="000A5DD7"/>
    <w:rsid w:val="000A6394"/>
    <w:rsid w:val="000A64C6"/>
    <w:rsid w:val="000A725B"/>
    <w:rsid w:val="000A7DFB"/>
    <w:rsid w:val="000B1555"/>
    <w:rsid w:val="000B2842"/>
    <w:rsid w:val="000B4E8A"/>
    <w:rsid w:val="000B7FED"/>
    <w:rsid w:val="000C038A"/>
    <w:rsid w:val="000C0C3E"/>
    <w:rsid w:val="000C27FE"/>
    <w:rsid w:val="000C2D5D"/>
    <w:rsid w:val="000C37B7"/>
    <w:rsid w:val="000C38E5"/>
    <w:rsid w:val="000C5E89"/>
    <w:rsid w:val="000C63BB"/>
    <w:rsid w:val="000C6598"/>
    <w:rsid w:val="000C6F7F"/>
    <w:rsid w:val="000C755D"/>
    <w:rsid w:val="000D1E8B"/>
    <w:rsid w:val="000D21B2"/>
    <w:rsid w:val="000D27ED"/>
    <w:rsid w:val="000D44B3"/>
    <w:rsid w:val="000D48F4"/>
    <w:rsid w:val="000D55A5"/>
    <w:rsid w:val="000D6521"/>
    <w:rsid w:val="000D6C79"/>
    <w:rsid w:val="000E13F1"/>
    <w:rsid w:val="000E524E"/>
    <w:rsid w:val="000E5C9A"/>
    <w:rsid w:val="000E5D12"/>
    <w:rsid w:val="000E78B0"/>
    <w:rsid w:val="000E7A76"/>
    <w:rsid w:val="000E7B76"/>
    <w:rsid w:val="000F0D95"/>
    <w:rsid w:val="000F173D"/>
    <w:rsid w:val="000F4B2C"/>
    <w:rsid w:val="000F61BD"/>
    <w:rsid w:val="000F66A6"/>
    <w:rsid w:val="000F7A64"/>
    <w:rsid w:val="0010688D"/>
    <w:rsid w:val="0010728B"/>
    <w:rsid w:val="0011100C"/>
    <w:rsid w:val="00112A26"/>
    <w:rsid w:val="00113755"/>
    <w:rsid w:val="00115DF3"/>
    <w:rsid w:val="001223AA"/>
    <w:rsid w:val="0012274A"/>
    <w:rsid w:val="00123825"/>
    <w:rsid w:val="00123CF5"/>
    <w:rsid w:val="001251BE"/>
    <w:rsid w:val="001261DD"/>
    <w:rsid w:val="001270F4"/>
    <w:rsid w:val="001304B9"/>
    <w:rsid w:val="001366C8"/>
    <w:rsid w:val="00140937"/>
    <w:rsid w:val="00142DE2"/>
    <w:rsid w:val="001434DA"/>
    <w:rsid w:val="00143F22"/>
    <w:rsid w:val="00145D43"/>
    <w:rsid w:val="00146FE7"/>
    <w:rsid w:val="00147351"/>
    <w:rsid w:val="00147E91"/>
    <w:rsid w:val="00147F6E"/>
    <w:rsid w:val="00150844"/>
    <w:rsid w:val="00151851"/>
    <w:rsid w:val="00151EAD"/>
    <w:rsid w:val="00155544"/>
    <w:rsid w:val="00155572"/>
    <w:rsid w:val="00160672"/>
    <w:rsid w:val="001665CE"/>
    <w:rsid w:val="001700D3"/>
    <w:rsid w:val="00171263"/>
    <w:rsid w:val="00172B9B"/>
    <w:rsid w:val="00173AE7"/>
    <w:rsid w:val="00173D0B"/>
    <w:rsid w:val="001770D3"/>
    <w:rsid w:val="00183C89"/>
    <w:rsid w:val="00184917"/>
    <w:rsid w:val="00184F43"/>
    <w:rsid w:val="00187C8B"/>
    <w:rsid w:val="0019216B"/>
    <w:rsid w:val="00192269"/>
    <w:rsid w:val="0019254D"/>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4F"/>
    <w:rsid w:val="001C7B78"/>
    <w:rsid w:val="001C7C7A"/>
    <w:rsid w:val="001D136A"/>
    <w:rsid w:val="001D18E4"/>
    <w:rsid w:val="001D1B7F"/>
    <w:rsid w:val="001D1D7A"/>
    <w:rsid w:val="001D22C1"/>
    <w:rsid w:val="001D2784"/>
    <w:rsid w:val="001D2F0C"/>
    <w:rsid w:val="001D3437"/>
    <w:rsid w:val="001D425D"/>
    <w:rsid w:val="001D4730"/>
    <w:rsid w:val="001D7AD9"/>
    <w:rsid w:val="001E0BC0"/>
    <w:rsid w:val="001E2375"/>
    <w:rsid w:val="001E31F9"/>
    <w:rsid w:val="001E3D85"/>
    <w:rsid w:val="001E4055"/>
    <w:rsid w:val="001E41F3"/>
    <w:rsid w:val="001E65F4"/>
    <w:rsid w:val="001E6F8E"/>
    <w:rsid w:val="001F254C"/>
    <w:rsid w:val="001F5182"/>
    <w:rsid w:val="001F74F4"/>
    <w:rsid w:val="001F7A82"/>
    <w:rsid w:val="00201B32"/>
    <w:rsid w:val="002033BC"/>
    <w:rsid w:val="00205D88"/>
    <w:rsid w:val="00205FE0"/>
    <w:rsid w:val="00206734"/>
    <w:rsid w:val="002104DB"/>
    <w:rsid w:val="00211315"/>
    <w:rsid w:val="00211D11"/>
    <w:rsid w:val="0021269C"/>
    <w:rsid w:val="00212ACE"/>
    <w:rsid w:val="00212CD6"/>
    <w:rsid w:val="00213F77"/>
    <w:rsid w:val="0021593F"/>
    <w:rsid w:val="002171DB"/>
    <w:rsid w:val="00217448"/>
    <w:rsid w:val="00220C1B"/>
    <w:rsid w:val="00221A57"/>
    <w:rsid w:val="00223EF2"/>
    <w:rsid w:val="00224524"/>
    <w:rsid w:val="00225FC0"/>
    <w:rsid w:val="002260CA"/>
    <w:rsid w:val="0023054E"/>
    <w:rsid w:val="00231C0B"/>
    <w:rsid w:val="00232F5D"/>
    <w:rsid w:val="0023334B"/>
    <w:rsid w:val="00233C30"/>
    <w:rsid w:val="002369F7"/>
    <w:rsid w:val="00236E38"/>
    <w:rsid w:val="0024280E"/>
    <w:rsid w:val="00242DE2"/>
    <w:rsid w:val="00250805"/>
    <w:rsid w:val="00252B61"/>
    <w:rsid w:val="0025329F"/>
    <w:rsid w:val="002537C1"/>
    <w:rsid w:val="0025409B"/>
    <w:rsid w:val="0025449B"/>
    <w:rsid w:val="00254F7D"/>
    <w:rsid w:val="002566A3"/>
    <w:rsid w:val="00257E5F"/>
    <w:rsid w:val="0026004D"/>
    <w:rsid w:val="00262C48"/>
    <w:rsid w:val="002640DD"/>
    <w:rsid w:val="002648D2"/>
    <w:rsid w:val="00265CC9"/>
    <w:rsid w:val="0026613F"/>
    <w:rsid w:val="0026754A"/>
    <w:rsid w:val="0027466C"/>
    <w:rsid w:val="00275D12"/>
    <w:rsid w:val="00276053"/>
    <w:rsid w:val="0027608A"/>
    <w:rsid w:val="0028118C"/>
    <w:rsid w:val="00281254"/>
    <w:rsid w:val="00284FEB"/>
    <w:rsid w:val="0028510B"/>
    <w:rsid w:val="002860C4"/>
    <w:rsid w:val="00286FA1"/>
    <w:rsid w:val="00290288"/>
    <w:rsid w:val="00291CE7"/>
    <w:rsid w:val="00292870"/>
    <w:rsid w:val="002958FC"/>
    <w:rsid w:val="00295A56"/>
    <w:rsid w:val="002966F5"/>
    <w:rsid w:val="00296CC3"/>
    <w:rsid w:val="002A1907"/>
    <w:rsid w:val="002A1E9C"/>
    <w:rsid w:val="002A3CA9"/>
    <w:rsid w:val="002A5B2F"/>
    <w:rsid w:val="002B0674"/>
    <w:rsid w:val="002B1B25"/>
    <w:rsid w:val="002B323C"/>
    <w:rsid w:val="002B475A"/>
    <w:rsid w:val="002B5741"/>
    <w:rsid w:val="002C20EB"/>
    <w:rsid w:val="002C5344"/>
    <w:rsid w:val="002C5500"/>
    <w:rsid w:val="002C5957"/>
    <w:rsid w:val="002C6BA8"/>
    <w:rsid w:val="002D0F0D"/>
    <w:rsid w:val="002D1A10"/>
    <w:rsid w:val="002D2622"/>
    <w:rsid w:val="002D2DA2"/>
    <w:rsid w:val="002D35D1"/>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2F7C90"/>
    <w:rsid w:val="00300650"/>
    <w:rsid w:val="00303084"/>
    <w:rsid w:val="0030478C"/>
    <w:rsid w:val="00304DFE"/>
    <w:rsid w:val="00305409"/>
    <w:rsid w:val="00306434"/>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370D3"/>
    <w:rsid w:val="003415C3"/>
    <w:rsid w:val="00342503"/>
    <w:rsid w:val="00342B55"/>
    <w:rsid w:val="00343724"/>
    <w:rsid w:val="00344340"/>
    <w:rsid w:val="0034503F"/>
    <w:rsid w:val="0034738F"/>
    <w:rsid w:val="003507C2"/>
    <w:rsid w:val="00350B75"/>
    <w:rsid w:val="00350E29"/>
    <w:rsid w:val="0035246F"/>
    <w:rsid w:val="00352A1E"/>
    <w:rsid w:val="0035592C"/>
    <w:rsid w:val="003609EF"/>
    <w:rsid w:val="00360B01"/>
    <w:rsid w:val="0036113B"/>
    <w:rsid w:val="0036231A"/>
    <w:rsid w:val="0036252F"/>
    <w:rsid w:val="00362F3A"/>
    <w:rsid w:val="00374DD4"/>
    <w:rsid w:val="003765AC"/>
    <w:rsid w:val="0038116F"/>
    <w:rsid w:val="00383B79"/>
    <w:rsid w:val="0038510B"/>
    <w:rsid w:val="00385B91"/>
    <w:rsid w:val="00386438"/>
    <w:rsid w:val="0038721D"/>
    <w:rsid w:val="00391C3E"/>
    <w:rsid w:val="003929DC"/>
    <w:rsid w:val="00392ADE"/>
    <w:rsid w:val="00393DF6"/>
    <w:rsid w:val="00394EFA"/>
    <w:rsid w:val="003953F1"/>
    <w:rsid w:val="003978AA"/>
    <w:rsid w:val="003A1C9D"/>
    <w:rsid w:val="003A2F7E"/>
    <w:rsid w:val="003A36E0"/>
    <w:rsid w:val="003A541B"/>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44B"/>
    <w:rsid w:val="003D78A9"/>
    <w:rsid w:val="003E1A36"/>
    <w:rsid w:val="003E732E"/>
    <w:rsid w:val="003F0B9E"/>
    <w:rsid w:val="003F11E6"/>
    <w:rsid w:val="003F1569"/>
    <w:rsid w:val="003F3535"/>
    <w:rsid w:val="003F5DC0"/>
    <w:rsid w:val="003F7205"/>
    <w:rsid w:val="003F78BE"/>
    <w:rsid w:val="003F7C51"/>
    <w:rsid w:val="00400A49"/>
    <w:rsid w:val="004024DE"/>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34A8"/>
    <w:rsid w:val="004371B6"/>
    <w:rsid w:val="00442D2A"/>
    <w:rsid w:val="0044531B"/>
    <w:rsid w:val="004469C8"/>
    <w:rsid w:val="00446B24"/>
    <w:rsid w:val="0044768C"/>
    <w:rsid w:val="004509E0"/>
    <w:rsid w:val="004521F3"/>
    <w:rsid w:val="004531A4"/>
    <w:rsid w:val="00453803"/>
    <w:rsid w:val="00453E16"/>
    <w:rsid w:val="00454F89"/>
    <w:rsid w:val="00456EC6"/>
    <w:rsid w:val="004574B4"/>
    <w:rsid w:val="00461221"/>
    <w:rsid w:val="00461295"/>
    <w:rsid w:val="00465FB7"/>
    <w:rsid w:val="00466C15"/>
    <w:rsid w:val="00466F8A"/>
    <w:rsid w:val="0047038A"/>
    <w:rsid w:val="00472895"/>
    <w:rsid w:val="00476592"/>
    <w:rsid w:val="0047736A"/>
    <w:rsid w:val="00477522"/>
    <w:rsid w:val="00477C3F"/>
    <w:rsid w:val="00477C84"/>
    <w:rsid w:val="00482D0E"/>
    <w:rsid w:val="0048429D"/>
    <w:rsid w:val="004861D8"/>
    <w:rsid w:val="00490FC9"/>
    <w:rsid w:val="00493DDF"/>
    <w:rsid w:val="00494C00"/>
    <w:rsid w:val="004955E2"/>
    <w:rsid w:val="00496C44"/>
    <w:rsid w:val="004A07A1"/>
    <w:rsid w:val="004A14EF"/>
    <w:rsid w:val="004A263F"/>
    <w:rsid w:val="004A74B0"/>
    <w:rsid w:val="004B2050"/>
    <w:rsid w:val="004B75B7"/>
    <w:rsid w:val="004C0583"/>
    <w:rsid w:val="004C05E4"/>
    <w:rsid w:val="004C2C5D"/>
    <w:rsid w:val="004C5752"/>
    <w:rsid w:val="004D0451"/>
    <w:rsid w:val="004D1705"/>
    <w:rsid w:val="004D24BB"/>
    <w:rsid w:val="004D32E5"/>
    <w:rsid w:val="004D3DF9"/>
    <w:rsid w:val="004E14E6"/>
    <w:rsid w:val="004E28B1"/>
    <w:rsid w:val="004E35DF"/>
    <w:rsid w:val="004E3995"/>
    <w:rsid w:val="004E673F"/>
    <w:rsid w:val="004E6D27"/>
    <w:rsid w:val="004F5515"/>
    <w:rsid w:val="004F6AEA"/>
    <w:rsid w:val="004F6E2A"/>
    <w:rsid w:val="004F7E4E"/>
    <w:rsid w:val="005002B0"/>
    <w:rsid w:val="0050053D"/>
    <w:rsid w:val="00506D76"/>
    <w:rsid w:val="005074D4"/>
    <w:rsid w:val="00511CA4"/>
    <w:rsid w:val="00512791"/>
    <w:rsid w:val="005136D2"/>
    <w:rsid w:val="005141D9"/>
    <w:rsid w:val="005147AC"/>
    <w:rsid w:val="00514B2E"/>
    <w:rsid w:val="0051580D"/>
    <w:rsid w:val="005201AE"/>
    <w:rsid w:val="00523B3D"/>
    <w:rsid w:val="00524D98"/>
    <w:rsid w:val="0052572D"/>
    <w:rsid w:val="005262A1"/>
    <w:rsid w:val="005271FB"/>
    <w:rsid w:val="00527230"/>
    <w:rsid w:val="005303F5"/>
    <w:rsid w:val="005320C8"/>
    <w:rsid w:val="005329E3"/>
    <w:rsid w:val="00534F96"/>
    <w:rsid w:val="00535798"/>
    <w:rsid w:val="00535E28"/>
    <w:rsid w:val="0053779B"/>
    <w:rsid w:val="00537E15"/>
    <w:rsid w:val="00540323"/>
    <w:rsid w:val="005414D0"/>
    <w:rsid w:val="00542BF7"/>
    <w:rsid w:val="00545A5B"/>
    <w:rsid w:val="00547111"/>
    <w:rsid w:val="00550888"/>
    <w:rsid w:val="00551DB1"/>
    <w:rsid w:val="00552156"/>
    <w:rsid w:val="0055410D"/>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0E92"/>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3B1C"/>
    <w:rsid w:val="005B42CC"/>
    <w:rsid w:val="005C3AA8"/>
    <w:rsid w:val="005C6650"/>
    <w:rsid w:val="005D21A8"/>
    <w:rsid w:val="005D2C83"/>
    <w:rsid w:val="005D430D"/>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2E7"/>
    <w:rsid w:val="00607B71"/>
    <w:rsid w:val="006108DF"/>
    <w:rsid w:val="00610B7B"/>
    <w:rsid w:val="00612C21"/>
    <w:rsid w:val="00615461"/>
    <w:rsid w:val="006155D8"/>
    <w:rsid w:val="00621188"/>
    <w:rsid w:val="00622B1B"/>
    <w:rsid w:val="00623AE6"/>
    <w:rsid w:val="00623C83"/>
    <w:rsid w:val="006257ED"/>
    <w:rsid w:val="00632980"/>
    <w:rsid w:val="00635F3E"/>
    <w:rsid w:val="006417A4"/>
    <w:rsid w:val="00642A2D"/>
    <w:rsid w:val="00643AD4"/>
    <w:rsid w:val="00652ED0"/>
    <w:rsid w:val="006530C8"/>
    <w:rsid w:val="00653105"/>
    <w:rsid w:val="0065320C"/>
    <w:rsid w:val="00653CD9"/>
    <w:rsid w:val="00653DE4"/>
    <w:rsid w:val="00654A04"/>
    <w:rsid w:val="0065636F"/>
    <w:rsid w:val="00656D93"/>
    <w:rsid w:val="00657A3C"/>
    <w:rsid w:val="00663051"/>
    <w:rsid w:val="00665C47"/>
    <w:rsid w:val="0066602C"/>
    <w:rsid w:val="006702F7"/>
    <w:rsid w:val="006710FD"/>
    <w:rsid w:val="006778D8"/>
    <w:rsid w:val="00677F11"/>
    <w:rsid w:val="00681F95"/>
    <w:rsid w:val="00682772"/>
    <w:rsid w:val="00683D4C"/>
    <w:rsid w:val="006867FA"/>
    <w:rsid w:val="006875FB"/>
    <w:rsid w:val="0069147D"/>
    <w:rsid w:val="00692F32"/>
    <w:rsid w:val="00694763"/>
    <w:rsid w:val="00695808"/>
    <w:rsid w:val="006968B4"/>
    <w:rsid w:val="006968EB"/>
    <w:rsid w:val="006A085C"/>
    <w:rsid w:val="006A0D47"/>
    <w:rsid w:val="006A1FEC"/>
    <w:rsid w:val="006A207C"/>
    <w:rsid w:val="006A35C3"/>
    <w:rsid w:val="006A3DA5"/>
    <w:rsid w:val="006A3F0D"/>
    <w:rsid w:val="006B0C16"/>
    <w:rsid w:val="006B1228"/>
    <w:rsid w:val="006B17DD"/>
    <w:rsid w:val="006B2D54"/>
    <w:rsid w:val="006B38B4"/>
    <w:rsid w:val="006B46FB"/>
    <w:rsid w:val="006B547B"/>
    <w:rsid w:val="006B68B8"/>
    <w:rsid w:val="006C0402"/>
    <w:rsid w:val="006C37EB"/>
    <w:rsid w:val="006C4304"/>
    <w:rsid w:val="006C4814"/>
    <w:rsid w:val="006C4D1E"/>
    <w:rsid w:val="006C67AB"/>
    <w:rsid w:val="006C70C6"/>
    <w:rsid w:val="006D101E"/>
    <w:rsid w:val="006E0A5E"/>
    <w:rsid w:val="006E21FB"/>
    <w:rsid w:val="006E441B"/>
    <w:rsid w:val="006E4AC3"/>
    <w:rsid w:val="006F2CCF"/>
    <w:rsid w:val="006F3EC2"/>
    <w:rsid w:val="00700D96"/>
    <w:rsid w:val="00705A17"/>
    <w:rsid w:val="007066C4"/>
    <w:rsid w:val="00706F16"/>
    <w:rsid w:val="00707CA6"/>
    <w:rsid w:val="00710CDB"/>
    <w:rsid w:val="00713191"/>
    <w:rsid w:val="00715507"/>
    <w:rsid w:val="00715D5A"/>
    <w:rsid w:val="00716340"/>
    <w:rsid w:val="007343A3"/>
    <w:rsid w:val="007357FB"/>
    <w:rsid w:val="007407EF"/>
    <w:rsid w:val="00742503"/>
    <w:rsid w:val="00744A74"/>
    <w:rsid w:val="007455B0"/>
    <w:rsid w:val="00745D56"/>
    <w:rsid w:val="00750477"/>
    <w:rsid w:val="007510A5"/>
    <w:rsid w:val="00752C70"/>
    <w:rsid w:val="00753538"/>
    <w:rsid w:val="00753A73"/>
    <w:rsid w:val="00757236"/>
    <w:rsid w:val="00760997"/>
    <w:rsid w:val="00763DD0"/>
    <w:rsid w:val="00764762"/>
    <w:rsid w:val="00764BF5"/>
    <w:rsid w:val="00765C66"/>
    <w:rsid w:val="007668D4"/>
    <w:rsid w:val="0077285C"/>
    <w:rsid w:val="00772C3D"/>
    <w:rsid w:val="00774C90"/>
    <w:rsid w:val="00776D0F"/>
    <w:rsid w:val="00776E35"/>
    <w:rsid w:val="007813B0"/>
    <w:rsid w:val="00783ADE"/>
    <w:rsid w:val="00784B0B"/>
    <w:rsid w:val="0078652D"/>
    <w:rsid w:val="00787759"/>
    <w:rsid w:val="00790488"/>
    <w:rsid w:val="00792342"/>
    <w:rsid w:val="00792DC9"/>
    <w:rsid w:val="007977A8"/>
    <w:rsid w:val="007A03B9"/>
    <w:rsid w:val="007A09C0"/>
    <w:rsid w:val="007A23B4"/>
    <w:rsid w:val="007A3156"/>
    <w:rsid w:val="007A45B3"/>
    <w:rsid w:val="007A463B"/>
    <w:rsid w:val="007A46DC"/>
    <w:rsid w:val="007A5008"/>
    <w:rsid w:val="007A5119"/>
    <w:rsid w:val="007A5386"/>
    <w:rsid w:val="007A67BF"/>
    <w:rsid w:val="007A7819"/>
    <w:rsid w:val="007B1706"/>
    <w:rsid w:val="007B45F3"/>
    <w:rsid w:val="007B512A"/>
    <w:rsid w:val="007B5991"/>
    <w:rsid w:val="007B70CA"/>
    <w:rsid w:val="007B7A22"/>
    <w:rsid w:val="007C2097"/>
    <w:rsid w:val="007C39D6"/>
    <w:rsid w:val="007C5157"/>
    <w:rsid w:val="007C5877"/>
    <w:rsid w:val="007C599D"/>
    <w:rsid w:val="007C5A24"/>
    <w:rsid w:val="007C7077"/>
    <w:rsid w:val="007C7371"/>
    <w:rsid w:val="007D28B1"/>
    <w:rsid w:val="007D2E03"/>
    <w:rsid w:val="007D3D52"/>
    <w:rsid w:val="007D6124"/>
    <w:rsid w:val="007D6A07"/>
    <w:rsid w:val="007E0A8F"/>
    <w:rsid w:val="007E11A8"/>
    <w:rsid w:val="007E188C"/>
    <w:rsid w:val="007E5E9C"/>
    <w:rsid w:val="007E6875"/>
    <w:rsid w:val="007F0D37"/>
    <w:rsid w:val="007F0DAE"/>
    <w:rsid w:val="007F2CC0"/>
    <w:rsid w:val="007F7259"/>
    <w:rsid w:val="007F76D6"/>
    <w:rsid w:val="00801F52"/>
    <w:rsid w:val="008021D4"/>
    <w:rsid w:val="00803419"/>
    <w:rsid w:val="008040A8"/>
    <w:rsid w:val="00805C9A"/>
    <w:rsid w:val="00822022"/>
    <w:rsid w:val="008241A5"/>
    <w:rsid w:val="008279FA"/>
    <w:rsid w:val="00831BFD"/>
    <w:rsid w:val="008361E9"/>
    <w:rsid w:val="0083725D"/>
    <w:rsid w:val="0083794B"/>
    <w:rsid w:val="00840D48"/>
    <w:rsid w:val="008428FA"/>
    <w:rsid w:val="00842C6F"/>
    <w:rsid w:val="00851E89"/>
    <w:rsid w:val="0085271A"/>
    <w:rsid w:val="008534E9"/>
    <w:rsid w:val="0085440E"/>
    <w:rsid w:val="008561AB"/>
    <w:rsid w:val="00857343"/>
    <w:rsid w:val="00861626"/>
    <w:rsid w:val="008626E7"/>
    <w:rsid w:val="00862E9D"/>
    <w:rsid w:val="0086373D"/>
    <w:rsid w:val="008645E4"/>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7BC"/>
    <w:rsid w:val="0089282C"/>
    <w:rsid w:val="00892AA5"/>
    <w:rsid w:val="00892DB2"/>
    <w:rsid w:val="008946A9"/>
    <w:rsid w:val="00894E3C"/>
    <w:rsid w:val="00895979"/>
    <w:rsid w:val="00895A47"/>
    <w:rsid w:val="00895E4D"/>
    <w:rsid w:val="00896F6E"/>
    <w:rsid w:val="008A0F69"/>
    <w:rsid w:val="008A3A3E"/>
    <w:rsid w:val="008A3F77"/>
    <w:rsid w:val="008A45A6"/>
    <w:rsid w:val="008A4EFE"/>
    <w:rsid w:val="008A7E2F"/>
    <w:rsid w:val="008B3E74"/>
    <w:rsid w:val="008C1584"/>
    <w:rsid w:val="008C1DDA"/>
    <w:rsid w:val="008C259C"/>
    <w:rsid w:val="008C2BCD"/>
    <w:rsid w:val="008C430A"/>
    <w:rsid w:val="008C5334"/>
    <w:rsid w:val="008C5905"/>
    <w:rsid w:val="008C5AD6"/>
    <w:rsid w:val="008C7CB9"/>
    <w:rsid w:val="008C7CC0"/>
    <w:rsid w:val="008D04E7"/>
    <w:rsid w:val="008D05D5"/>
    <w:rsid w:val="008D2F3E"/>
    <w:rsid w:val="008D3584"/>
    <w:rsid w:val="008D3CCC"/>
    <w:rsid w:val="008D412C"/>
    <w:rsid w:val="008D44DE"/>
    <w:rsid w:val="008D4C57"/>
    <w:rsid w:val="008D641F"/>
    <w:rsid w:val="008D6E21"/>
    <w:rsid w:val="008D7108"/>
    <w:rsid w:val="008D7AC5"/>
    <w:rsid w:val="008E25E3"/>
    <w:rsid w:val="008E30DC"/>
    <w:rsid w:val="008E3C55"/>
    <w:rsid w:val="008E4D3D"/>
    <w:rsid w:val="008E6F8F"/>
    <w:rsid w:val="008E7A67"/>
    <w:rsid w:val="008E7C4F"/>
    <w:rsid w:val="008F0BD6"/>
    <w:rsid w:val="008F3298"/>
    <w:rsid w:val="008F3789"/>
    <w:rsid w:val="008F47F9"/>
    <w:rsid w:val="008F4B05"/>
    <w:rsid w:val="008F53E0"/>
    <w:rsid w:val="008F63A4"/>
    <w:rsid w:val="008F686C"/>
    <w:rsid w:val="008F6F55"/>
    <w:rsid w:val="0090590E"/>
    <w:rsid w:val="009064FB"/>
    <w:rsid w:val="009071E2"/>
    <w:rsid w:val="0090739F"/>
    <w:rsid w:val="00911689"/>
    <w:rsid w:val="009148DE"/>
    <w:rsid w:val="00914E9F"/>
    <w:rsid w:val="00915C58"/>
    <w:rsid w:val="00916189"/>
    <w:rsid w:val="00916A45"/>
    <w:rsid w:val="00916D0D"/>
    <w:rsid w:val="009171DD"/>
    <w:rsid w:val="009224DB"/>
    <w:rsid w:val="00924D38"/>
    <w:rsid w:val="00924D76"/>
    <w:rsid w:val="00924EC4"/>
    <w:rsid w:val="0093210D"/>
    <w:rsid w:val="00937BE7"/>
    <w:rsid w:val="00940DB9"/>
    <w:rsid w:val="00941121"/>
    <w:rsid w:val="00941E30"/>
    <w:rsid w:val="009423D2"/>
    <w:rsid w:val="00945A68"/>
    <w:rsid w:val="009470CA"/>
    <w:rsid w:val="00950C2F"/>
    <w:rsid w:val="00951265"/>
    <w:rsid w:val="00951EC1"/>
    <w:rsid w:val="0095374B"/>
    <w:rsid w:val="009563B8"/>
    <w:rsid w:val="00957D87"/>
    <w:rsid w:val="009630CA"/>
    <w:rsid w:val="00970026"/>
    <w:rsid w:val="00973367"/>
    <w:rsid w:val="00973EE9"/>
    <w:rsid w:val="00977065"/>
    <w:rsid w:val="009777D9"/>
    <w:rsid w:val="00983888"/>
    <w:rsid w:val="0098439C"/>
    <w:rsid w:val="00987AB9"/>
    <w:rsid w:val="009909DC"/>
    <w:rsid w:val="00991B88"/>
    <w:rsid w:val="00991CD7"/>
    <w:rsid w:val="00994AB9"/>
    <w:rsid w:val="0099739E"/>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0B32"/>
    <w:rsid w:val="009C10B3"/>
    <w:rsid w:val="009C33A3"/>
    <w:rsid w:val="009C4C22"/>
    <w:rsid w:val="009D0DA7"/>
    <w:rsid w:val="009D2243"/>
    <w:rsid w:val="009D51E0"/>
    <w:rsid w:val="009D64A1"/>
    <w:rsid w:val="009D69A3"/>
    <w:rsid w:val="009E2DB2"/>
    <w:rsid w:val="009E3297"/>
    <w:rsid w:val="009E4A89"/>
    <w:rsid w:val="009E4FA3"/>
    <w:rsid w:val="009F2A88"/>
    <w:rsid w:val="009F52FD"/>
    <w:rsid w:val="009F734F"/>
    <w:rsid w:val="009F7947"/>
    <w:rsid w:val="00A00EF4"/>
    <w:rsid w:val="00A034E3"/>
    <w:rsid w:val="00A0529D"/>
    <w:rsid w:val="00A106D3"/>
    <w:rsid w:val="00A14452"/>
    <w:rsid w:val="00A15719"/>
    <w:rsid w:val="00A20CB4"/>
    <w:rsid w:val="00A226AE"/>
    <w:rsid w:val="00A23E5E"/>
    <w:rsid w:val="00A246B6"/>
    <w:rsid w:val="00A25DE3"/>
    <w:rsid w:val="00A272C5"/>
    <w:rsid w:val="00A302DA"/>
    <w:rsid w:val="00A31A86"/>
    <w:rsid w:val="00A407F0"/>
    <w:rsid w:val="00A4140C"/>
    <w:rsid w:val="00A42C23"/>
    <w:rsid w:val="00A432EA"/>
    <w:rsid w:val="00A4420A"/>
    <w:rsid w:val="00A466D1"/>
    <w:rsid w:val="00A4767A"/>
    <w:rsid w:val="00A47E70"/>
    <w:rsid w:val="00A50CF0"/>
    <w:rsid w:val="00A51F4F"/>
    <w:rsid w:val="00A51FBE"/>
    <w:rsid w:val="00A5614A"/>
    <w:rsid w:val="00A56BE3"/>
    <w:rsid w:val="00A57D3D"/>
    <w:rsid w:val="00A6177F"/>
    <w:rsid w:val="00A62727"/>
    <w:rsid w:val="00A63BB3"/>
    <w:rsid w:val="00A6568B"/>
    <w:rsid w:val="00A66369"/>
    <w:rsid w:val="00A67532"/>
    <w:rsid w:val="00A67F01"/>
    <w:rsid w:val="00A70E57"/>
    <w:rsid w:val="00A73598"/>
    <w:rsid w:val="00A746E5"/>
    <w:rsid w:val="00A75246"/>
    <w:rsid w:val="00A76456"/>
    <w:rsid w:val="00A7671C"/>
    <w:rsid w:val="00A772FB"/>
    <w:rsid w:val="00A77D76"/>
    <w:rsid w:val="00A82666"/>
    <w:rsid w:val="00A82F2F"/>
    <w:rsid w:val="00A85BAA"/>
    <w:rsid w:val="00A9023A"/>
    <w:rsid w:val="00A90334"/>
    <w:rsid w:val="00A91961"/>
    <w:rsid w:val="00A92410"/>
    <w:rsid w:val="00A92F0D"/>
    <w:rsid w:val="00A940C3"/>
    <w:rsid w:val="00A9593E"/>
    <w:rsid w:val="00AA0E18"/>
    <w:rsid w:val="00AA1309"/>
    <w:rsid w:val="00AA24FB"/>
    <w:rsid w:val="00AA2CBC"/>
    <w:rsid w:val="00AB54C6"/>
    <w:rsid w:val="00AB66E2"/>
    <w:rsid w:val="00AC5820"/>
    <w:rsid w:val="00AC673B"/>
    <w:rsid w:val="00AC706C"/>
    <w:rsid w:val="00AD1CD8"/>
    <w:rsid w:val="00AD62D9"/>
    <w:rsid w:val="00AD76EA"/>
    <w:rsid w:val="00AE093C"/>
    <w:rsid w:val="00AE1CC3"/>
    <w:rsid w:val="00AF128E"/>
    <w:rsid w:val="00AF151B"/>
    <w:rsid w:val="00AF1560"/>
    <w:rsid w:val="00AF4891"/>
    <w:rsid w:val="00AF60BB"/>
    <w:rsid w:val="00B00714"/>
    <w:rsid w:val="00B02A8E"/>
    <w:rsid w:val="00B031ED"/>
    <w:rsid w:val="00B06BBF"/>
    <w:rsid w:val="00B13A06"/>
    <w:rsid w:val="00B14C64"/>
    <w:rsid w:val="00B16E39"/>
    <w:rsid w:val="00B23B2C"/>
    <w:rsid w:val="00B245BA"/>
    <w:rsid w:val="00B258BB"/>
    <w:rsid w:val="00B261EA"/>
    <w:rsid w:val="00B26569"/>
    <w:rsid w:val="00B30BA9"/>
    <w:rsid w:val="00B30D12"/>
    <w:rsid w:val="00B34FF4"/>
    <w:rsid w:val="00B367B3"/>
    <w:rsid w:val="00B36941"/>
    <w:rsid w:val="00B36EF8"/>
    <w:rsid w:val="00B4053A"/>
    <w:rsid w:val="00B40BFF"/>
    <w:rsid w:val="00B415D6"/>
    <w:rsid w:val="00B43DD3"/>
    <w:rsid w:val="00B45582"/>
    <w:rsid w:val="00B46BFF"/>
    <w:rsid w:val="00B549F7"/>
    <w:rsid w:val="00B554C3"/>
    <w:rsid w:val="00B5581E"/>
    <w:rsid w:val="00B575E6"/>
    <w:rsid w:val="00B60023"/>
    <w:rsid w:val="00B61D98"/>
    <w:rsid w:val="00B61F96"/>
    <w:rsid w:val="00B67B97"/>
    <w:rsid w:val="00B70901"/>
    <w:rsid w:val="00B71C4D"/>
    <w:rsid w:val="00B7407B"/>
    <w:rsid w:val="00B740D3"/>
    <w:rsid w:val="00B75089"/>
    <w:rsid w:val="00B760EB"/>
    <w:rsid w:val="00B76E68"/>
    <w:rsid w:val="00B775F8"/>
    <w:rsid w:val="00B8476F"/>
    <w:rsid w:val="00B90CD8"/>
    <w:rsid w:val="00B91D9C"/>
    <w:rsid w:val="00B94FAA"/>
    <w:rsid w:val="00B95266"/>
    <w:rsid w:val="00B968C8"/>
    <w:rsid w:val="00BA1875"/>
    <w:rsid w:val="00BA3EC5"/>
    <w:rsid w:val="00BA51D9"/>
    <w:rsid w:val="00BA56E7"/>
    <w:rsid w:val="00BA67B8"/>
    <w:rsid w:val="00BB0476"/>
    <w:rsid w:val="00BB0C33"/>
    <w:rsid w:val="00BB3120"/>
    <w:rsid w:val="00BB3BF8"/>
    <w:rsid w:val="00BB575E"/>
    <w:rsid w:val="00BB5DFC"/>
    <w:rsid w:val="00BB74DA"/>
    <w:rsid w:val="00BB78A0"/>
    <w:rsid w:val="00BC2F63"/>
    <w:rsid w:val="00BC3DB4"/>
    <w:rsid w:val="00BC5319"/>
    <w:rsid w:val="00BC5530"/>
    <w:rsid w:val="00BD1FB6"/>
    <w:rsid w:val="00BD279D"/>
    <w:rsid w:val="00BD43CA"/>
    <w:rsid w:val="00BD594B"/>
    <w:rsid w:val="00BD6BB8"/>
    <w:rsid w:val="00BD7424"/>
    <w:rsid w:val="00BD7B2A"/>
    <w:rsid w:val="00BE2682"/>
    <w:rsid w:val="00BE2D1C"/>
    <w:rsid w:val="00BE30C9"/>
    <w:rsid w:val="00BE41A0"/>
    <w:rsid w:val="00BE5480"/>
    <w:rsid w:val="00BE6EC3"/>
    <w:rsid w:val="00BF04B5"/>
    <w:rsid w:val="00BF638A"/>
    <w:rsid w:val="00BF7F19"/>
    <w:rsid w:val="00C022C6"/>
    <w:rsid w:val="00C06F03"/>
    <w:rsid w:val="00C10193"/>
    <w:rsid w:val="00C106CD"/>
    <w:rsid w:val="00C11BB0"/>
    <w:rsid w:val="00C14BC0"/>
    <w:rsid w:val="00C16414"/>
    <w:rsid w:val="00C17B0D"/>
    <w:rsid w:val="00C17EE9"/>
    <w:rsid w:val="00C211B7"/>
    <w:rsid w:val="00C215FD"/>
    <w:rsid w:val="00C22BCD"/>
    <w:rsid w:val="00C22D9F"/>
    <w:rsid w:val="00C26777"/>
    <w:rsid w:val="00C30073"/>
    <w:rsid w:val="00C330C7"/>
    <w:rsid w:val="00C34543"/>
    <w:rsid w:val="00C351D9"/>
    <w:rsid w:val="00C35EBA"/>
    <w:rsid w:val="00C425BD"/>
    <w:rsid w:val="00C47605"/>
    <w:rsid w:val="00C5078C"/>
    <w:rsid w:val="00C51470"/>
    <w:rsid w:val="00C51E4A"/>
    <w:rsid w:val="00C52D3A"/>
    <w:rsid w:val="00C57DB9"/>
    <w:rsid w:val="00C57DF5"/>
    <w:rsid w:val="00C6117C"/>
    <w:rsid w:val="00C61413"/>
    <w:rsid w:val="00C62ADE"/>
    <w:rsid w:val="00C63082"/>
    <w:rsid w:val="00C6389F"/>
    <w:rsid w:val="00C638AD"/>
    <w:rsid w:val="00C63E7F"/>
    <w:rsid w:val="00C64ABC"/>
    <w:rsid w:val="00C66BA2"/>
    <w:rsid w:val="00C66D8D"/>
    <w:rsid w:val="00C70239"/>
    <w:rsid w:val="00C70A8F"/>
    <w:rsid w:val="00C716CA"/>
    <w:rsid w:val="00C7396F"/>
    <w:rsid w:val="00C75AF7"/>
    <w:rsid w:val="00C84462"/>
    <w:rsid w:val="00C85105"/>
    <w:rsid w:val="00C86470"/>
    <w:rsid w:val="00C870F6"/>
    <w:rsid w:val="00C91F1B"/>
    <w:rsid w:val="00C92A9E"/>
    <w:rsid w:val="00C92DB2"/>
    <w:rsid w:val="00C930D2"/>
    <w:rsid w:val="00C955CF"/>
    <w:rsid w:val="00C95985"/>
    <w:rsid w:val="00CA2AEF"/>
    <w:rsid w:val="00CA3EBE"/>
    <w:rsid w:val="00CA5538"/>
    <w:rsid w:val="00CA6417"/>
    <w:rsid w:val="00CA6465"/>
    <w:rsid w:val="00CA7A30"/>
    <w:rsid w:val="00CB0FC1"/>
    <w:rsid w:val="00CB149E"/>
    <w:rsid w:val="00CB1A93"/>
    <w:rsid w:val="00CB1AD8"/>
    <w:rsid w:val="00CB21B4"/>
    <w:rsid w:val="00CB4516"/>
    <w:rsid w:val="00CB562A"/>
    <w:rsid w:val="00CB7991"/>
    <w:rsid w:val="00CC02C1"/>
    <w:rsid w:val="00CC0412"/>
    <w:rsid w:val="00CC15DB"/>
    <w:rsid w:val="00CC49F5"/>
    <w:rsid w:val="00CC5026"/>
    <w:rsid w:val="00CC68D0"/>
    <w:rsid w:val="00CD279A"/>
    <w:rsid w:val="00CD2AC6"/>
    <w:rsid w:val="00CD61FF"/>
    <w:rsid w:val="00CD69B8"/>
    <w:rsid w:val="00CE074D"/>
    <w:rsid w:val="00CE21B1"/>
    <w:rsid w:val="00CE2D5C"/>
    <w:rsid w:val="00CE3120"/>
    <w:rsid w:val="00CE5117"/>
    <w:rsid w:val="00CE5280"/>
    <w:rsid w:val="00CE6759"/>
    <w:rsid w:val="00CF0039"/>
    <w:rsid w:val="00CF07E3"/>
    <w:rsid w:val="00CF136E"/>
    <w:rsid w:val="00CF3EDA"/>
    <w:rsid w:val="00CF4410"/>
    <w:rsid w:val="00CF4540"/>
    <w:rsid w:val="00CF4F15"/>
    <w:rsid w:val="00CF5FEF"/>
    <w:rsid w:val="00CF7EC9"/>
    <w:rsid w:val="00D00114"/>
    <w:rsid w:val="00D01112"/>
    <w:rsid w:val="00D03E59"/>
    <w:rsid w:val="00D03F9A"/>
    <w:rsid w:val="00D058F8"/>
    <w:rsid w:val="00D063D9"/>
    <w:rsid w:val="00D0679C"/>
    <w:rsid w:val="00D06D51"/>
    <w:rsid w:val="00D10380"/>
    <w:rsid w:val="00D114BF"/>
    <w:rsid w:val="00D12FDC"/>
    <w:rsid w:val="00D139FE"/>
    <w:rsid w:val="00D14875"/>
    <w:rsid w:val="00D16636"/>
    <w:rsid w:val="00D16C05"/>
    <w:rsid w:val="00D16CA0"/>
    <w:rsid w:val="00D22187"/>
    <w:rsid w:val="00D23312"/>
    <w:rsid w:val="00D24303"/>
    <w:rsid w:val="00D24991"/>
    <w:rsid w:val="00D24B45"/>
    <w:rsid w:val="00D26D5C"/>
    <w:rsid w:val="00D30E80"/>
    <w:rsid w:val="00D33CB8"/>
    <w:rsid w:val="00D351C6"/>
    <w:rsid w:val="00D35C4F"/>
    <w:rsid w:val="00D36EB4"/>
    <w:rsid w:val="00D36F50"/>
    <w:rsid w:val="00D37615"/>
    <w:rsid w:val="00D413AF"/>
    <w:rsid w:val="00D41624"/>
    <w:rsid w:val="00D41CDC"/>
    <w:rsid w:val="00D445A3"/>
    <w:rsid w:val="00D46644"/>
    <w:rsid w:val="00D4697A"/>
    <w:rsid w:val="00D478A6"/>
    <w:rsid w:val="00D50255"/>
    <w:rsid w:val="00D50C53"/>
    <w:rsid w:val="00D50C58"/>
    <w:rsid w:val="00D50EDE"/>
    <w:rsid w:val="00D5591D"/>
    <w:rsid w:val="00D61997"/>
    <w:rsid w:val="00D654E8"/>
    <w:rsid w:val="00D65A90"/>
    <w:rsid w:val="00D65E27"/>
    <w:rsid w:val="00D66520"/>
    <w:rsid w:val="00D6669C"/>
    <w:rsid w:val="00D70F86"/>
    <w:rsid w:val="00D7166A"/>
    <w:rsid w:val="00D72514"/>
    <w:rsid w:val="00D72F76"/>
    <w:rsid w:val="00D73F19"/>
    <w:rsid w:val="00D744C5"/>
    <w:rsid w:val="00D74A16"/>
    <w:rsid w:val="00D75528"/>
    <w:rsid w:val="00D772E7"/>
    <w:rsid w:val="00D77DCD"/>
    <w:rsid w:val="00D81947"/>
    <w:rsid w:val="00D82549"/>
    <w:rsid w:val="00D84371"/>
    <w:rsid w:val="00D84509"/>
    <w:rsid w:val="00D84AE9"/>
    <w:rsid w:val="00D9126F"/>
    <w:rsid w:val="00D91865"/>
    <w:rsid w:val="00D935EB"/>
    <w:rsid w:val="00D93BD6"/>
    <w:rsid w:val="00D943EF"/>
    <w:rsid w:val="00D95CB9"/>
    <w:rsid w:val="00D95DB2"/>
    <w:rsid w:val="00D965EF"/>
    <w:rsid w:val="00DA00A0"/>
    <w:rsid w:val="00DA1B02"/>
    <w:rsid w:val="00DA3CE9"/>
    <w:rsid w:val="00DA5F88"/>
    <w:rsid w:val="00DA654C"/>
    <w:rsid w:val="00DA6D1A"/>
    <w:rsid w:val="00DB1FA6"/>
    <w:rsid w:val="00DB3457"/>
    <w:rsid w:val="00DB4723"/>
    <w:rsid w:val="00DB4728"/>
    <w:rsid w:val="00DB66B0"/>
    <w:rsid w:val="00DB7FA2"/>
    <w:rsid w:val="00DC1140"/>
    <w:rsid w:val="00DC1E5C"/>
    <w:rsid w:val="00DC2A2F"/>
    <w:rsid w:val="00DC411B"/>
    <w:rsid w:val="00DC4F9C"/>
    <w:rsid w:val="00DC7F53"/>
    <w:rsid w:val="00DD355B"/>
    <w:rsid w:val="00DD522A"/>
    <w:rsid w:val="00DD6360"/>
    <w:rsid w:val="00DD7E14"/>
    <w:rsid w:val="00DE0648"/>
    <w:rsid w:val="00DE1C7D"/>
    <w:rsid w:val="00DE213F"/>
    <w:rsid w:val="00DE34CF"/>
    <w:rsid w:val="00DE4564"/>
    <w:rsid w:val="00DF1D01"/>
    <w:rsid w:val="00DF3727"/>
    <w:rsid w:val="00DF44CC"/>
    <w:rsid w:val="00E00D91"/>
    <w:rsid w:val="00E02A0E"/>
    <w:rsid w:val="00E05511"/>
    <w:rsid w:val="00E07018"/>
    <w:rsid w:val="00E13F3D"/>
    <w:rsid w:val="00E152FF"/>
    <w:rsid w:val="00E177BD"/>
    <w:rsid w:val="00E21618"/>
    <w:rsid w:val="00E22DF3"/>
    <w:rsid w:val="00E25524"/>
    <w:rsid w:val="00E258AE"/>
    <w:rsid w:val="00E26985"/>
    <w:rsid w:val="00E26A2F"/>
    <w:rsid w:val="00E33736"/>
    <w:rsid w:val="00E34898"/>
    <w:rsid w:val="00E36455"/>
    <w:rsid w:val="00E374A1"/>
    <w:rsid w:val="00E409CF"/>
    <w:rsid w:val="00E416BE"/>
    <w:rsid w:val="00E431C1"/>
    <w:rsid w:val="00E45FB3"/>
    <w:rsid w:val="00E513F8"/>
    <w:rsid w:val="00E53CE7"/>
    <w:rsid w:val="00E53D0E"/>
    <w:rsid w:val="00E557D8"/>
    <w:rsid w:val="00E5713F"/>
    <w:rsid w:val="00E61583"/>
    <w:rsid w:val="00E636B0"/>
    <w:rsid w:val="00E646FC"/>
    <w:rsid w:val="00E72B02"/>
    <w:rsid w:val="00E73D19"/>
    <w:rsid w:val="00E77558"/>
    <w:rsid w:val="00E778CB"/>
    <w:rsid w:val="00E804C5"/>
    <w:rsid w:val="00E832D5"/>
    <w:rsid w:val="00E855F2"/>
    <w:rsid w:val="00E902FF"/>
    <w:rsid w:val="00E90655"/>
    <w:rsid w:val="00E91AE9"/>
    <w:rsid w:val="00E9577B"/>
    <w:rsid w:val="00E9747E"/>
    <w:rsid w:val="00EA202C"/>
    <w:rsid w:val="00EA3D00"/>
    <w:rsid w:val="00EA4345"/>
    <w:rsid w:val="00EA4AE1"/>
    <w:rsid w:val="00EA4E8E"/>
    <w:rsid w:val="00EA5682"/>
    <w:rsid w:val="00EA7B57"/>
    <w:rsid w:val="00EA7D93"/>
    <w:rsid w:val="00EB09B7"/>
    <w:rsid w:val="00EB0DDF"/>
    <w:rsid w:val="00EB0E64"/>
    <w:rsid w:val="00EB19A5"/>
    <w:rsid w:val="00EB78C0"/>
    <w:rsid w:val="00EB7A1B"/>
    <w:rsid w:val="00EC0EC8"/>
    <w:rsid w:val="00EC39A1"/>
    <w:rsid w:val="00EC67E5"/>
    <w:rsid w:val="00ED665A"/>
    <w:rsid w:val="00ED791C"/>
    <w:rsid w:val="00EE04A9"/>
    <w:rsid w:val="00EE7D7C"/>
    <w:rsid w:val="00EF0CBF"/>
    <w:rsid w:val="00F01E65"/>
    <w:rsid w:val="00F02ECA"/>
    <w:rsid w:val="00F04F0C"/>
    <w:rsid w:val="00F05289"/>
    <w:rsid w:val="00F05F34"/>
    <w:rsid w:val="00F12462"/>
    <w:rsid w:val="00F142FE"/>
    <w:rsid w:val="00F1502C"/>
    <w:rsid w:val="00F16A4B"/>
    <w:rsid w:val="00F16D70"/>
    <w:rsid w:val="00F179BA"/>
    <w:rsid w:val="00F200CD"/>
    <w:rsid w:val="00F21F7D"/>
    <w:rsid w:val="00F22644"/>
    <w:rsid w:val="00F233D9"/>
    <w:rsid w:val="00F25D98"/>
    <w:rsid w:val="00F273F8"/>
    <w:rsid w:val="00F300FB"/>
    <w:rsid w:val="00F3073C"/>
    <w:rsid w:val="00F32373"/>
    <w:rsid w:val="00F34AE8"/>
    <w:rsid w:val="00F35FE6"/>
    <w:rsid w:val="00F3603F"/>
    <w:rsid w:val="00F368AB"/>
    <w:rsid w:val="00F36E11"/>
    <w:rsid w:val="00F40698"/>
    <w:rsid w:val="00F454C0"/>
    <w:rsid w:val="00F476D8"/>
    <w:rsid w:val="00F47EED"/>
    <w:rsid w:val="00F50824"/>
    <w:rsid w:val="00F526E4"/>
    <w:rsid w:val="00F52DEF"/>
    <w:rsid w:val="00F53E3A"/>
    <w:rsid w:val="00F54F5B"/>
    <w:rsid w:val="00F572A5"/>
    <w:rsid w:val="00F60A3A"/>
    <w:rsid w:val="00F61F26"/>
    <w:rsid w:val="00F628EC"/>
    <w:rsid w:val="00F6554B"/>
    <w:rsid w:val="00F6706C"/>
    <w:rsid w:val="00F67531"/>
    <w:rsid w:val="00F67590"/>
    <w:rsid w:val="00F7483A"/>
    <w:rsid w:val="00F76AA1"/>
    <w:rsid w:val="00F81C0E"/>
    <w:rsid w:val="00F858FF"/>
    <w:rsid w:val="00F864DE"/>
    <w:rsid w:val="00F8672A"/>
    <w:rsid w:val="00F86D31"/>
    <w:rsid w:val="00F8789B"/>
    <w:rsid w:val="00F879E1"/>
    <w:rsid w:val="00F87A67"/>
    <w:rsid w:val="00F90390"/>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3FF7"/>
    <w:rsid w:val="00FB406F"/>
    <w:rsid w:val="00FB608C"/>
    <w:rsid w:val="00FB6278"/>
    <w:rsid w:val="00FB6386"/>
    <w:rsid w:val="00FC34CA"/>
    <w:rsid w:val="00FC3709"/>
    <w:rsid w:val="00FC3B70"/>
    <w:rsid w:val="00FC48E2"/>
    <w:rsid w:val="00FC7610"/>
    <w:rsid w:val="00FD0215"/>
    <w:rsid w:val="00FD213C"/>
    <w:rsid w:val="00FD5494"/>
    <w:rsid w:val="00FD55B7"/>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69D88895-77DF-46A2-A2EF-BC4478158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9838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53702843">
      <w:bodyDiv w:val="1"/>
      <w:marLeft w:val="0"/>
      <w:marRight w:val="0"/>
      <w:marTop w:val="0"/>
      <w:marBottom w:val="0"/>
      <w:divBdr>
        <w:top w:val="none" w:sz="0" w:space="0" w:color="auto"/>
        <w:left w:val="none" w:sz="0" w:space="0" w:color="auto"/>
        <w:bottom w:val="none" w:sz="0" w:space="0" w:color="auto"/>
        <w:right w:val="none" w:sz="0" w:space="0" w:color="auto"/>
      </w:divBdr>
    </w:div>
    <w:div w:id="195424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7</Pages>
  <Words>2657</Words>
  <Characters>15147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22</cp:revision>
  <cp:lastPrinted>1900-01-01T08:00:00Z</cp:lastPrinted>
  <dcterms:created xsi:type="dcterms:W3CDTF">2023-07-11T12:42:00Z</dcterms:created>
  <dcterms:modified xsi:type="dcterms:W3CDTF">2023-08-11T14:46:00Z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